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EFFCCC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61263C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0253F">
        <w:rPr>
          <w:rFonts w:ascii="Arial" w:hAnsi="Arial" w:cs="Arial"/>
          <w:b/>
          <w:bCs/>
          <w:sz w:val="24"/>
          <w:szCs w:val="24"/>
        </w:rPr>
        <w:t>10282</w:t>
      </w:r>
    </w:p>
    <w:p w14:paraId="09465D17" w14:textId="226E592C" w:rsidR="003835C7" w:rsidRPr="005830B8" w:rsidRDefault="00F55C9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55C94">
        <w:rPr>
          <w:rFonts w:ascii="Arial" w:hAnsi="Arial" w:cs="Arial"/>
          <w:b/>
          <w:bCs/>
          <w:sz w:val="24"/>
        </w:rPr>
        <w:t>1</w:t>
      </w:r>
      <w:r w:rsidR="0061263C">
        <w:rPr>
          <w:rFonts w:ascii="Arial" w:hAnsi="Arial" w:cs="Arial"/>
          <w:b/>
          <w:bCs/>
          <w:sz w:val="24"/>
        </w:rPr>
        <w:t>7</w:t>
      </w:r>
      <w:r w:rsidRPr="00F55C94">
        <w:rPr>
          <w:rFonts w:ascii="Arial" w:hAnsi="Arial" w:cs="Arial"/>
          <w:b/>
          <w:bCs/>
          <w:sz w:val="24"/>
        </w:rPr>
        <w:t xml:space="preserve"> – </w:t>
      </w:r>
      <w:r w:rsidR="0061263C">
        <w:rPr>
          <w:rFonts w:ascii="Arial" w:hAnsi="Arial" w:cs="Arial"/>
          <w:b/>
          <w:bCs/>
          <w:sz w:val="24"/>
        </w:rPr>
        <w:t>2</w:t>
      </w:r>
      <w:r w:rsidRPr="00F55C94">
        <w:rPr>
          <w:rFonts w:ascii="Arial" w:hAnsi="Arial" w:cs="Arial"/>
          <w:b/>
          <w:bCs/>
          <w:sz w:val="24"/>
        </w:rPr>
        <w:t xml:space="preserve">1 </w:t>
      </w:r>
      <w:r w:rsidR="0061263C">
        <w:rPr>
          <w:rFonts w:ascii="Arial" w:hAnsi="Arial" w:cs="Arial"/>
          <w:b/>
          <w:bCs/>
          <w:sz w:val="24"/>
        </w:rPr>
        <w:t>Nov</w:t>
      </w:r>
      <w:r w:rsidRPr="00F55C94">
        <w:rPr>
          <w:rFonts w:ascii="Arial" w:hAnsi="Arial" w:cs="Arial"/>
          <w:b/>
          <w:bCs/>
          <w:sz w:val="24"/>
        </w:rPr>
        <w:t xml:space="preserve">, 2025, </w:t>
      </w:r>
      <w:r w:rsidR="0061263C">
        <w:rPr>
          <w:rFonts w:ascii="Arial" w:hAnsi="Arial" w:cs="Arial"/>
          <w:b/>
          <w:bCs/>
          <w:sz w:val="24"/>
        </w:rPr>
        <w:t>Dallas</w:t>
      </w:r>
      <w:r w:rsidRPr="00F55C94">
        <w:rPr>
          <w:rFonts w:ascii="Arial" w:hAnsi="Arial" w:cs="Arial"/>
          <w:b/>
          <w:bCs/>
          <w:sz w:val="24"/>
        </w:rPr>
        <w:t xml:space="preserve">, </w:t>
      </w:r>
      <w:r w:rsidR="0061263C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78A65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E3EAA">
        <w:rPr>
          <w:rFonts w:ascii="Arial" w:hAnsi="Arial" w:cs="Arial"/>
          <w:b/>
        </w:rPr>
        <w:t>Apple</w:t>
      </w:r>
    </w:p>
    <w:p w14:paraId="74C363CA" w14:textId="311ABD6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015556" w:rsidRPr="00015556">
        <w:rPr>
          <w:rFonts w:ascii="Arial" w:hAnsi="Arial" w:cs="Arial"/>
          <w:b/>
          <w:lang w:val="en-US"/>
        </w:rPr>
        <w:t>WT#8] WT and KI on Cellular IoT enablers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A8B0D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52DE7">
        <w:rPr>
          <w:rFonts w:ascii="Arial" w:hAnsi="Arial" w:cs="Arial"/>
          <w:b/>
        </w:rPr>
        <w:t>20.6.</w:t>
      </w:r>
      <w:r w:rsidR="002A0271">
        <w:rPr>
          <w:rFonts w:ascii="Arial" w:hAnsi="Arial" w:cs="Arial"/>
          <w:b/>
        </w:rPr>
        <w:t>8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3AC22DC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2034D" w:rsidRPr="00A2034D">
        <w:rPr>
          <w:rFonts w:ascii="Arial" w:hAnsi="Arial" w:cs="Arial"/>
          <w:i/>
        </w:rPr>
        <w:t>This contribution proposes a scope description for WT#8 on Cellular IoT enablers in 6G and corresponding KI description</w:t>
      </w:r>
      <w:r w:rsidR="007279DE" w:rsidRPr="007279DE">
        <w:rPr>
          <w:rFonts w:ascii="Arial" w:hAnsi="Arial" w:cs="Arial"/>
          <w:i/>
        </w:rPr>
        <w:t>.</w:t>
      </w:r>
    </w:p>
    <w:p w14:paraId="0B224D7B" w14:textId="4D85A063" w:rsidR="003835C7" w:rsidRPr="00287791" w:rsidRDefault="003835C7" w:rsidP="00287791">
      <w:pPr>
        <w:pStyle w:val="Heading1"/>
      </w:pPr>
      <w:r w:rsidRPr="00287791">
        <w:t>1</w:t>
      </w:r>
      <w:r w:rsidR="00287791">
        <w:t xml:space="preserve">   </w:t>
      </w:r>
      <w:r w:rsidR="00281E58">
        <w:t>Discussion</w:t>
      </w:r>
    </w:p>
    <w:p w14:paraId="2EC09002" w14:textId="77777777" w:rsidR="00E53E57" w:rsidRDefault="00E53E57" w:rsidP="00E53E57">
      <w:pPr>
        <w:rPr>
          <w:lang w:eastAsia="zh-CN"/>
        </w:rPr>
      </w:pPr>
      <w:bookmarkStart w:id="0" w:name="_Hlk87257355"/>
      <w:r w:rsidRPr="00E53E57">
        <w:rPr>
          <w:lang w:eastAsia="zh-CN"/>
        </w:rPr>
        <w:t xml:space="preserve">This contribution proposes to build upon the outcome of SA2#171 for </w:t>
      </w:r>
      <w:r>
        <w:rPr>
          <w:lang w:eastAsia="zh-CN"/>
        </w:rPr>
        <w:t xml:space="preserve">Work Task </w:t>
      </w:r>
      <w:r w:rsidRPr="00E53E57">
        <w:rPr>
          <w:lang w:eastAsia="zh-CN"/>
        </w:rPr>
        <w:t xml:space="preserve">contents in S2-2509796 and </w:t>
      </w:r>
      <w:r>
        <w:rPr>
          <w:lang w:eastAsia="zh-CN"/>
        </w:rPr>
        <w:t>proposes a corresponding Key Issue description</w:t>
      </w:r>
      <w:r w:rsidRPr="00E53E57">
        <w:rPr>
          <w:lang w:eastAsia="zh-CN"/>
        </w:rPr>
        <w:t xml:space="preserve">. </w:t>
      </w:r>
    </w:p>
    <w:p w14:paraId="545BF2E6" w14:textId="577DABDD" w:rsidR="00BE2927" w:rsidRDefault="0040792E" w:rsidP="00935AC0">
      <w:pPr>
        <w:rPr>
          <w:lang w:eastAsia="zh-CN"/>
        </w:rPr>
      </w:pPr>
      <w:r>
        <w:rPr>
          <w:lang w:eastAsia="zh-CN"/>
        </w:rPr>
        <w:t>There is also one open issue</w:t>
      </w:r>
      <w:r w:rsidRPr="00835F63">
        <w:rPr>
          <w:lang w:eastAsia="zh-CN"/>
        </w:rPr>
        <w:t>, which can be explained as follows</w:t>
      </w:r>
      <w:r>
        <w:rPr>
          <w:lang w:eastAsia="zh-CN"/>
        </w:rPr>
        <w:t xml:space="preserve">. </w:t>
      </w:r>
      <w:r w:rsidR="000A0004">
        <w:rPr>
          <w:lang w:eastAsia="zh-CN"/>
        </w:rPr>
        <w:t>In</w:t>
      </w:r>
      <w:r>
        <w:rPr>
          <w:lang w:eastAsia="zh-CN"/>
        </w:rPr>
        <w:t xml:space="preserve"> </w:t>
      </w:r>
      <w:r w:rsidR="000A0004">
        <w:rPr>
          <w:lang w:eastAsia="zh-CN"/>
        </w:rPr>
        <w:t xml:space="preserve">the last SA2 meeting, one company raised a concern on the exclusion of </w:t>
      </w:r>
      <w:r w:rsidR="000A0004" w:rsidRPr="000A0004">
        <w:rPr>
          <w:lang w:eastAsia="zh-CN"/>
        </w:rPr>
        <w:t xml:space="preserve">NB-IoT </w:t>
      </w:r>
      <w:r w:rsidR="000A0004">
        <w:rPr>
          <w:lang w:eastAsia="zh-CN"/>
        </w:rPr>
        <w:t xml:space="preserve">from </w:t>
      </w:r>
      <w:r w:rsidR="000A0004" w:rsidRPr="000A0004">
        <w:rPr>
          <w:lang w:eastAsia="zh-CN"/>
        </w:rPr>
        <w:t xml:space="preserve">the </w:t>
      </w:r>
      <w:r w:rsidR="00FB294A">
        <w:rPr>
          <w:lang w:eastAsia="zh-CN"/>
        </w:rPr>
        <w:t xml:space="preserve">WT </w:t>
      </w:r>
      <w:r w:rsidR="000A0004" w:rsidRPr="000A0004">
        <w:rPr>
          <w:lang w:eastAsia="zh-CN"/>
        </w:rPr>
        <w:t>scope</w:t>
      </w:r>
      <w:r w:rsidR="000A0004">
        <w:rPr>
          <w:lang w:eastAsia="zh-CN"/>
        </w:rPr>
        <w:t xml:space="preserve"> </w:t>
      </w:r>
      <w:r w:rsidR="00FB294A">
        <w:rPr>
          <w:lang w:eastAsia="zh-CN"/>
        </w:rPr>
        <w:t>in NOTE 3</w:t>
      </w:r>
      <w:r w:rsidR="00DF5FA7">
        <w:rPr>
          <w:lang w:eastAsia="zh-CN"/>
        </w:rPr>
        <w:t xml:space="preserve">, indicating </w:t>
      </w:r>
      <w:r w:rsidR="00DF5FA7" w:rsidRPr="00DF5FA7">
        <w:rPr>
          <w:lang w:val="en-US" w:eastAsia="zh-CN"/>
        </w:rPr>
        <w:t xml:space="preserve">that it is too early to exclude NB-IoT access to </w:t>
      </w:r>
      <w:r w:rsidR="00DF5FA7">
        <w:rPr>
          <w:lang w:val="en-US" w:eastAsia="zh-CN"/>
        </w:rPr>
        <w:t xml:space="preserve">the </w:t>
      </w:r>
      <w:r w:rsidR="00DF5FA7" w:rsidRPr="00DF5FA7">
        <w:rPr>
          <w:lang w:val="en-US" w:eastAsia="zh-CN"/>
        </w:rPr>
        <w:t xml:space="preserve">6G </w:t>
      </w:r>
      <w:r w:rsidR="00DF5FA7">
        <w:rPr>
          <w:lang w:val="en-US" w:eastAsia="zh-CN"/>
        </w:rPr>
        <w:t>CN at this moment</w:t>
      </w:r>
      <w:r w:rsidR="000A0004" w:rsidRPr="000A0004">
        <w:rPr>
          <w:lang w:eastAsia="zh-CN"/>
        </w:rPr>
        <w:t>.</w:t>
      </w:r>
      <w:r w:rsidR="00FB294A">
        <w:rPr>
          <w:lang w:eastAsia="zh-CN"/>
        </w:rPr>
        <w:t xml:space="preserve"> It was clarified that the </w:t>
      </w:r>
      <w:r w:rsidR="00E53E57" w:rsidRPr="00E53E57">
        <w:rPr>
          <w:lang w:eastAsia="zh-CN"/>
        </w:rPr>
        <w:t xml:space="preserve">6G </w:t>
      </w:r>
      <w:r w:rsidR="00FB294A">
        <w:rPr>
          <w:lang w:eastAsia="zh-CN"/>
        </w:rPr>
        <w:t xml:space="preserve">RAN </w:t>
      </w:r>
      <w:r w:rsidR="00E53E57" w:rsidRPr="00E53E57">
        <w:rPr>
          <w:lang w:eastAsia="zh-CN"/>
        </w:rPr>
        <w:t>scope does not include NB-IoT as a RAT</w:t>
      </w:r>
      <w:r w:rsidR="00FB294A">
        <w:rPr>
          <w:lang w:eastAsia="zh-CN"/>
        </w:rPr>
        <w:t xml:space="preserve">, however, there was no time to discuss this </w:t>
      </w:r>
      <w:r w:rsidR="00DF5FA7">
        <w:rPr>
          <w:lang w:eastAsia="zh-CN"/>
        </w:rPr>
        <w:t xml:space="preserve">further </w:t>
      </w:r>
      <w:r w:rsidR="00FB294A">
        <w:rPr>
          <w:lang w:eastAsia="zh-CN"/>
        </w:rPr>
        <w:t xml:space="preserve">during the meeting. </w:t>
      </w:r>
      <w:r w:rsidR="00DF5FA7">
        <w:rPr>
          <w:lang w:eastAsia="zh-CN"/>
        </w:rPr>
        <w:t xml:space="preserve">Meanwhile there is a proposal to delete “NB-IoT” from NOTE 3. </w:t>
      </w:r>
    </w:p>
    <w:p w14:paraId="341F98F0" w14:textId="717E9721" w:rsidR="00E02D97" w:rsidRDefault="00983D56" w:rsidP="00935AC0">
      <w:pPr>
        <w:rPr>
          <w:lang w:val="en-US" w:eastAsia="zh-CN"/>
        </w:rPr>
      </w:pPr>
      <w:r>
        <w:rPr>
          <w:lang w:val="en-US" w:eastAsia="zh-CN"/>
        </w:rPr>
        <w:t xml:space="preserve">Although the </w:t>
      </w:r>
      <w:r w:rsidR="00DF5FA7" w:rsidRPr="00DF5FA7">
        <w:rPr>
          <w:lang w:val="en-US" w:eastAsia="zh-CN"/>
        </w:rPr>
        <w:t xml:space="preserve">RAN </w:t>
      </w:r>
      <w:r>
        <w:rPr>
          <w:lang w:val="en-US" w:eastAsia="zh-CN"/>
        </w:rPr>
        <w:t xml:space="preserve">study is still </w:t>
      </w:r>
      <w:r w:rsidR="00E02D97">
        <w:rPr>
          <w:lang w:val="en-US" w:eastAsia="zh-CN"/>
        </w:rPr>
        <w:t xml:space="preserve">incomplete </w:t>
      </w:r>
      <w:r w:rsidR="00DF5FA7" w:rsidRPr="00DF5FA7">
        <w:rPr>
          <w:lang w:val="en-US" w:eastAsia="zh-CN"/>
        </w:rPr>
        <w:t xml:space="preserve">at </w:t>
      </w:r>
      <w:r>
        <w:rPr>
          <w:lang w:val="en-US" w:eastAsia="zh-CN"/>
        </w:rPr>
        <w:t>this time</w:t>
      </w:r>
      <w:r w:rsidR="00DF5FA7" w:rsidRPr="00DF5FA7">
        <w:rPr>
          <w:lang w:val="en-US" w:eastAsia="zh-CN"/>
        </w:rPr>
        <w:t xml:space="preserve">, the impact would be on RAN side (e.g. for MRSS and coexistence). Therefore, </w:t>
      </w:r>
      <w:r>
        <w:rPr>
          <w:lang w:val="en-US" w:eastAsia="zh-CN"/>
        </w:rPr>
        <w:t xml:space="preserve">unless a need for any work in SA2 is identified, </w:t>
      </w:r>
      <w:r w:rsidRPr="00DF5FA7">
        <w:rPr>
          <w:lang w:val="en-US" w:eastAsia="zh-CN"/>
        </w:rPr>
        <w:t xml:space="preserve">it is better to clearly </w:t>
      </w:r>
      <w:r>
        <w:rPr>
          <w:lang w:val="en-US" w:eastAsia="zh-CN"/>
        </w:rPr>
        <w:t xml:space="preserve">state that </w:t>
      </w:r>
      <w:r w:rsidRPr="00DF5FA7">
        <w:rPr>
          <w:lang w:val="en-US" w:eastAsia="zh-CN"/>
        </w:rPr>
        <w:t>NB-IoT is not part of the study</w:t>
      </w:r>
      <w:r>
        <w:rPr>
          <w:lang w:val="en-US" w:eastAsia="zh-CN"/>
        </w:rPr>
        <w:t xml:space="preserve"> at this stage</w:t>
      </w:r>
      <w:r w:rsidR="00DF5FA7" w:rsidRPr="00DF5FA7">
        <w:rPr>
          <w:lang w:val="en-US" w:eastAsia="zh-CN"/>
        </w:rPr>
        <w:t>.</w:t>
      </w:r>
      <w:r w:rsidR="00E02D97">
        <w:rPr>
          <w:lang w:val="en-US" w:eastAsia="zh-CN"/>
        </w:rPr>
        <w:t xml:space="preserve"> </w:t>
      </w:r>
      <w:r>
        <w:rPr>
          <w:lang w:val="en-US" w:eastAsia="zh-CN"/>
        </w:rPr>
        <w:t>In addition</w:t>
      </w:r>
      <w:r w:rsidR="00E02D97">
        <w:rPr>
          <w:lang w:val="en-US" w:eastAsia="zh-CN"/>
        </w:rPr>
        <w:t xml:space="preserve">, </w:t>
      </w:r>
      <w:r w:rsidR="00BD5A59">
        <w:rPr>
          <w:lang w:val="en-US" w:eastAsia="zh-CN"/>
        </w:rPr>
        <w:t>following observations can be made:</w:t>
      </w:r>
    </w:p>
    <w:p w14:paraId="409FAA19" w14:textId="7AF59CE3" w:rsidR="003006D3" w:rsidRDefault="003006D3" w:rsidP="00E02D97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Per </w:t>
      </w:r>
      <w:r w:rsidR="00B429BC">
        <w:rPr>
          <w:lang w:val="en-US" w:eastAsia="zh-CN"/>
        </w:rPr>
        <w:t xml:space="preserve">the </w:t>
      </w:r>
      <w:r w:rsidRPr="003006D3">
        <w:rPr>
          <w:lang w:val="en-US" w:eastAsia="zh-CN"/>
        </w:rPr>
        <w:t>pCR to 38.914</w:t>
      </w:r>
      <w:r w:rsidR="00B429BC">
        <w:rPr>
          <w:lang w:val="en-US" w:eastAsia="zh-CN"/>
        </w:rPr>
        <w:t xml:space="preserve"> in </w:t>
      </w:r>
      <w:r w:rsidR="00B429BC" w:rsidRPr="003006D3">
        <w:rPr>
          <w:lang w:val="en-US" w:eastAsia="zh-CN"/>
        </w:rPr>
        <w:t>RP-252960</w:t>
      </w:r>
      <w:r w:rsidR="00511041">
        <w:rPr>
          <w:lang w:val="en-US" w:eastAsia="zh-CN"/>
        </w:rPr>
        <w:t xml:space="preserve">, </w:t>
      </w:r>
      <w:r w:rsidR="00B429BC">
        <w:rPr>
          <w:lang w:val="en-US" w:eastAsia="zh-CN"/>
        </w:rPr>
        <w:t>approved at TSG RAN#109</w:t>
      </w:r>
      <w:r>
        <w:rPr>
          <w:lang w:val="en-US" w:eastAsia="zh-CN"/>
        </w:rPr>
        <w:t xml:space="preserve">, </w:t>
      </w:r>
      <w:r w:rsidRPr="003006D3">
        <w:rPr>
          <w:lang w:val="en-US" w:eastAsia="zh-CN"/>
        </w:rPr>
        <w:t>6G Massive Communication (IoT) should not overlap with NB-IoT</w:t>
      </w:r>
      <w:r w:rsidR="00B429BC">
        <w:rPr>
          <w:lang w:val="en-US" w:eastAsia="zh-CN"/>
        </w:rPr>
        <w:t>.</w:t>
      </w:r>
    </w:p>
    <w:p w14:paraId="5EFF0F71" w14:textId="4F62369F" w:rsidR="00E02D97" w:rsidRDefault="00E02D97" w:rsidP="0094484C">
      <w:pPr>
        <w:pStyle w:val="ListParagraph"/>
        <w:numPr>
          <w:ilvl w:val="0"/>
          <w:numId w:val="32"/>
        </w:numPr>
        <w:rPr>
          <w:lang w:eastAsia="zh-CN"/>
        </w:rPr>
      </w:pPr>
      <w:r w:rsidRPr="008B1919">
        <w:rPr>
          <w:lang w:val="en-US" w:eastAsia="zh-CN"/>
        </w:rPr>
        <w:t xml:space="preserve">RP-252960 still has an Editor’s Note stating that </w:t>
      </w:r>
      <w:r w:rsidRPr="00795ADE">
        <w:rPr>
          <w:lang w:eastAsia="zh-CN"/>
        </w:rPr>
        <w:t>“</w:t>
      </w:r>
      <w:r w:rsidRPr="008B1919">
        <w:rPr>
          <w:i/>
          <w:iCs/>
          <w:lang w:eastAsia="zh-CN"/>
        </w:rPr>
        <w:t>6G should support coexistence with NB-IoT (all deployment modes)</w:t>
      </w:r>
      <w:r>
        <w:rPr>
          <w:lang w:eastAsia="zh-CN"/>
        </w:rPr>
        <w:t>”</w:t>
      </w:r>
      <w:r w:rsidR="00B429BC">
        <w:rPr>
          <w:lang w:eastAsia="zh-CN"/>
        </w:rPr>
        <w:t>.</w:t>
      </w:r>
      <w:r w:rsidR="008B1919">
        <w:rPr>
          <w:lang w:eastAsia="zh-CN"/>
        </w:rPr>
        <w:t xml:space="preserve"> </w:t>
      </w:r>
      <w:r w:rsidRPr="006C5A3E">
        <w:rPr>
          <w:lang w:eastAsia="zh-CN"/>
        </w:rPr>
        <w:t>RP-252909</w:t>
      </w:r>
      <w:r>
        <w:rPr>
          <w:lang w:eastAsia="zh-CN"/>
        </w:rPr>
        <w:t xml:space="preserve"> mentions “</w:t>
      </w:r>
      <w:r w:rsidRPr="008B1919">
        <w:rPr>
          <w:i/>
          <w:iCs/>
          <w:lang w:eastAsia="zh-CN"/>
        </w:rPr>
        <w:t>support for resource sharing between 6G and NB-IoT and eMTC</w:t>
      </w:r>
      <w:r>
        <w:rPr>
          <w:lang w:eastAsia="zh-CN"/>
        </w:rPr>
        <w:t xml:space="preserve">” as an implication on the MRSS design. However, the study of MRSS is not in SA2 scope, so NB-IoT can be safely excluded. Mentioning the same in </w:t>
      </w:r>
      <w:r w:rsidR="00B429BC">
        <w:rPr>
          <w:lang w:eastAsia="zh-CN"/>
        </w:rPr>
        <w:t xml:space="preserve">the scope of </w:t>
      </w:r>
      <w:r>
        <w:rPr>
          <w:lang w:eastAsia="zh-CN"/>
        </w:rPr>
        <w:t>WT</w:t>
      </w:r>
      <w:r w:rsidR="00B429BC">
        <w:rPr>
          <w:lang w:eastAsia="zh-CN"/>
        </w:rPr>
        <w:t xml:space="preserve">#8 </w:t>
      </w:r>
      <w:r>
        <w:rPr>
          <w:lang w:eastAsia="zh-CN"/>
        </w:rPr>
        <w:t xml:space="preserve">removes any ambiguity. </w:t>
      </w:r>
    </w:p>
    <w:p w14:paraId="2EF94EAC" w14:textId="43EA4779" w:rsidR="00BE2927" w:rsidRDefault="00DA0C40" w:rsidP="00935AC0">
      <w:pPr>
        <w:rPr>
          <w:lang w:eastAsia="zh-CN"/>
        </w:rPr>
      </w:pPr>
      <w:r>
        <w:rPr>
          <w:lang w:eastAsia="zh-CN"/>
        </w:rPr>
        <w:t xml:space="preserve">In summary </w:t>
      </w:r>
      <w:r w:rsidR="004802D4">
        <w:rPr>
          <w:lang w:eastAsia="zh-CN"/>
        </w:rPr>
        <w:t xml:space="preserve">there is no evidence </w:t>
      </w:r>
      <w:r w:rsidR="007F1B39">
        <w:rPr>
          <w:lang w:eastAsia="zh-CN"/>
        </w:rPr>
        <w:t xml:space="preserve">from the RAN study </w:t>
      </w:r>
      <w:r w:rsidR="004802D4">
        <w:rPr>
          <w:lang w:eastAsia="zh-CN"/>
        </w:rPr>
        <w:t xml:space="preserve">that </w:t>
      </w:r>
      <w:r w:rsidR="00511041">
        <w:rPr>
          <w:lang w:eastAsia="zh-CN"/>
        </w:rPr>
        <w:t xml:space="preserve">NB-IoT </w:t>
      </w:r>
      <w:r w:rsidR="004802D4">
        <w:rPr>
          <w:lang w:eastAsia="zh-CN"/>
        </w:rPr>
        <w:t>related aspects need to be studied</w:t>
      </w:r>
      <w:r w:rsidR="00BD5A59">
        <w:rPr>
          <w:lang w:eastAsia="zh-CN"/>
        </w:rPr>
        <w:t xml:space="preserve">. </w:t>
      </w:r>
      <w:r w:rsidR="00B40494">
        <w:rPr>
          <w:lang w:val="en-US" w:eastAsia="zh-CN"/>
        </w:rPr>
        <w:t>Thus, we propose to keep the current text</w:t>
      </w:r>
      <w:r w:rsidR="00BD5A59">
        <w:rPr>
          <w:lang w:val="en-US" w:eastAsia="zh-CN"/>
        </w:rPr>
        <w:t>.</w:t>
      </w:r>
    </w:p>
    <w:p w14:paraId="664349BA" w14:textId="77777777" w:rsidR="00935AC0" w:rsidRDefault="00935AC0" w:rsidP="00935AC0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3E704D05" w14:textId="77777777" w:rsidR="00935AC0" w:rsidRDefault="00935AC0" w:rsidP="00935AC0">
      <w:pPr>
        <w:rPr>
          <w:lang w:eastAsia="zh-CN"/>
        </w:rPr>
      </w:pPr>
      <w:r>
        <w:rPr>
          <w:lang w:eastAsia="zh-CN"/>
        </w:rPr>
        <w:t>It is proposed to agree the following changes in TR 23.801-01.</w:t>
      </w:r>
    </w:p>
    <w:p w14:paraId="1353F03A" w14:textId="77777777" w:rsidR="006D1704" w:rsidRPr="00835F63" w:rsidRDefault="006D1704" w:rsidP="0082003E">
      <w:pPr>
        <w:rPr>
          <w:lang w:eastAsia="zh-CN"/>
        </w:rPr>
      </w:pPr>
    </w:p>
    <w:p w14:paraId="704CDABC" w14:textId="7EF7CEEF" w:rsidR="000272B7" w:rsidRDefault="000272B7" w:rsidP="00DA742F">
      <w:pPr>
        <w:pStyle w:val="Heading1"/>
        <w:rPr>
          <w:lang w:eastAsia="zh-CN"/>
        </w:rPr>
      </w:pPr>
      <w:r>
        <w:rPr>
          <w:lang w:eastAsia="zh-CN"/>
        </w:rPr>
        <w:t>2   Proposed Changes to 23.801-01</w:t>
      </w:r>
    </w:p>
    <w:p w14:paraId="3B3C3D47" w14:textId="4FBA5F46" w:rsidR="008C2BE3" w:rsidRPr="00BA10AF" w:rsidRDefault="008C2BE3" w:rsidP="003F446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>**** First Change</w:t>
      </w:r>
      <w:r w:rsidR="003F4467" w:rsidRPr="00BA10AF">
        <w:rPr>
          <w:rFonts w:ascii="Arial" w:hAnsi="Arial" w:cs="Arial"/>
          <w:color w:val="FF0000"/>
          <w:sz w:val="32"/>
          <w:szCs w:val="32"/>
        </w:rPr>
        <w:t xml:space="preserve"> </w:t>
      </w:r>
      <w:r w:rsidRPr="00BA10AF">
        <w:rPr>
          <w:rFonts w:ascii="Arial" w:hAnsi="Arial" w:cs="Arial"/>
          <w:color w:val="FF0000"/>
          <w:sz w:val="32"/>
          <w:szCs w:val="32"/>
        </w:rPr>
        <w:t>****</w:t>
      </w:r>
    </w:p>
    <w:bookmarkEnd w:id="0"/>
    <w:p w14:paraId="66A050C3" w14:textId="572D386D" w:rsidR="00494E88" w:rsidRDefault="00494E88" w:rsidP="00494E88">
      <w:pPr>
        <w:pStyle w:val="Heading2"/>
      </w:pPr>
      <w:r w:rsidRPr="007257B4">
        <w:t>A.8</w:t>
      </w:r>
      <w:r w:rsidRPr="007257B4">
        <w:tab/>
        <w:t xml:space="preserve">WT#8: </w:t>
      </w:r>
      <w:r>
        <w:t>C</w:t>
      </w:r>
      <w:r w:rsidRPr="007257B4">
        <w:t>ellular IoT enablers in 6G</w:t>
      </w:r>
    </w:p>
    <w:p w14:paraId="2F4726E0" w14:textId="666B06C8" w:rsidR="00494E88" w:rsidRPr="00303121" w:rsidRDefault="00494E88" w:rsidP="00494E88">
      <w:r w:rsidRPr="00074D35">
        <w:t>Study how to support cellular IoT enablers in 6G including:</w:t>
      </w:r>
    </w:p>
    <w:p w14:paraId="5E82675E" w14:textId="7FCA3606" w:rsidR="00494E88" w:rsidRPr="00303121" w:rsidRDefault="00494E88" w:rsidP="00494E88">
      <w:pPr>
        <w:pStyle w:val="B1"/>
        <w:numPr>
          <w:ilvl w:val="0"/>
          <w:numId w:val="29"/>
        </w:numPr>
      </w:pPr>
      <w:r w:rsidRPr="004A6ED1">
        <w:rPr>
          <w:lang w:eastAsia="ko-KR"/>
        </w:rPr>
        <w:t xml:space="preserve">An </w:t>
      </w:r>
      <w:r>
        <w:rPr>
          <w:lang w:eastAsia="ko-KR"/>
        </w:rPr>
        <w:t>a</w:t>
      </w:r>
      <w:r w:rsidRPr="004A6ED1">
        <w:rPr>
          <w:lang w:eastAsia="ko-KR"/>
        </w:rPr>
        <w:t xml:space="preserve">nalysis </w:t>
      </w:r>
      <w:r w:rsidRPr="00494E88">
        <w:rPr>
          <w:lang w:eastAsia="ko-KR"/>
        </w:rPr>
        <w:t>of whether and which 5GS cellular IoT features</w:t>
      </w:r>
      <w:r w:rsidRPr="00494E88">
        <w:rPr>
          <w:lang w:eastAsia="zh-CN"/>
        </w:rPr>
        <w:t xml:space="preserve"> are</w:t>
      </w:r>
      <w:r w:rsidRPr="00494E88">
        <w:rPr>
          <w:lang w:eastAsia="ko-KR"/>
        </w:rPr>
        <w:t xml:space="preserve"> applicable to 6G and identify which of these features </w:t>
      </w:r>
      <w:del w:id="1" w:author="Apple" w:date="2025-11-07T17:21:00Z" w16du:dateUtc="2025-11-07T16:21:00Z">
        <w:r w:rsidRPr="00494E88" w:rsidDel="002D5504">
          <w:rPr>
            <w:lang w:eastAsia="ko-KR"/>
          </w:rPr>
          <w:delText xml:space="preserve">that </w:delText>
        </w:r>
      </w:del>
      <w:r w:rsidRPr="00494E88">
        <w:rPr>
          <w:lang w:eastAsia="ko-KR"/>
        </w:rPr>
        <w:t xml:space="preserve">should be further studied. The result of this </w:t>
      </w:r>
      <w:del w:id="2" w:author="Apple" w:date="2025-11-07T17:21:00Z" w16du:dateUtc="2025-11-07T16:21:00Z">
        <w:r w:rsidRPr="00494E88" w:rsidDel="002D5504">
          <w:rPr>
            <w:lang w:eastAsia="ko-KR"/>
          </w:rPr>
          <w:delText xml:space="preserve">analysis </w:delText>
        </w:r>
      </w:del>
      <w:r w:rsidRPr="00494E88">
        <w:rPr>
          <w:lang w:eastAsia="ko-KR"/>
        </w:rPr>
        <w:t>will serve</w:t>
      </w:r>
      <w:r w:rsidRPr="004A6ED1">
        <w:rPr>
          <w:lang w:eastAsia="ko-KR"/>
        </w:rPr>
        <w:t xml:space="preserve"> as a starting point for the study.</w:t>
      </w:r>
      <w:r w:rsidRPr="00303121"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4BC4645A" w14:textId="7CE2BD08" w:rsidR="00494E88" w:rsidRPr="00074D35" w:rsidRDefault="00494E88" w:rsidP="00494E88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>Enhancements in 6G to the selected 5GS IoT features are not precluded.</w:t>
      </w:r>
    </w:p>
    <w:p w14:paraId="723F81A2" w14:textId="3719F2DF" w:rsidR="00494E88" w:rsidRPr="00074D35" w:rsidRDefault="00494E88" w:rsidP="00494E88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>Features driven by this WT are expected to be generic and may apply to any UEs in 6G.</w:t>
      </w:r>
      <w:r w:rsidRPr="00074D35">
        <w:rPr>
          <w:lang w:eastAsia="zh-CN"/>
        </w:rPr>
        <w:t xml:space="preserve"> </w:t>
      </w:r>
    </w:p>
    <w:p w14:paraId="095D148C" w14:textId="0D5D3717" w:rsidR="00494E88" w:rsidRDefault="00494E88" w:rsidP="00494E88">
      <w:pPr>
        <w:pStyle w:val="NO"/>
        <w:rPr>
          <w:ins w:id="3" w:author="Apple" w:date="2025-11-07T18:02:00Z" w16du:dateUtc="2025-11-07T17:02:00Z"/>
          <w:lang w:eastAsia="ko-KR"/>
        </w:rPr>
      </w:pPr>
      <w:r w:rsidRPr="00074D35">
        <w:rPr>
          <w:lang w:eastAsia="ko-KR"/>
        </w:rPr>
        <w:lastRenderedPageBreak/>
        <w:t>NOTE 3:</w:t>
      </w:r>
      <w:r w:rsidRPr="00074D35">
        <w:rPr>
          <w:lang w:eastAsia="ko-KR"/>
        </w:rPr>
        <w:tab/>
        <w:t xml:space="preserve">The detailed scope for WT#8 will be coordinated and aligned with </w:t>
      </w:r>
      <w:r w:rsidRPr="00074D35">
        <w:rPr>
          <w:lang w:eastAsia="zh-CN"/>
        </w:rPr>
        <w:t xml:space="preserve">Massive Communication (IoT) requirements from </w:t>
      </w:r>
      <w:r w:rsidRPr="00074D35">
        <w:rPr>
          <w:lang w:eastAsia="ko-KR"/>
        </w:rPr>
        <w:t xml:space="preserve">RAN and SA1. Ambient IoT, NB-IoT and non-3GPP access are not in </w:t>
      </w:r>
      <w:del w:id="4" w:author="Apple" w:date="2025-11-07T17:29:00Z" w16du:dateUtc="2025-11-07T16:29:00Z">
        <w:r w:rsidRPr="00074D35" w:rsidDel="005C3B90">
          <w:rPr>
            <w:lang w:eastAsia="ko-KR"/>
          </w:rPr>
          <w:delText xml:space="preserve">the </w:delText>
        </w:r>
      </w:del>
      <w:r w:rsidRPr="00074D35">
        <w:rPr>
          <w:lang w:eastAsia="ko-KR"/>
        </w:rPr>
        <w:t xml:space="preserve">scope of </w:t>
      </w:r>
      <w:del w:id="5" w:author="Apple" w:date="2025-11-07T17:29:00Z" w16du:dateUtc="2025-11-07T16:29:00Z">
        <w:r w:rsidRPr="00074D35" w:rsidDel="005C3B90">
          <w:rPr>
            <w:lang w:eastAsia="ko-KR"/>
          </w:rPr>
          <w:delText xml:space="preserve">the </w:delText>
        </w:r>
      </w:del>
      <w:ins w:id="6" w:author="Apple" w:date="2025-11-07T17:29:00Z" w16du:dateUtc="2025-11-07T16:29:00Z">
        <w:r w:rsidR="005C3B90">
          <w:rPr>
            <w:lang w:eastAsia="ko-KR"/>
          </w:rPr>
          <w:t xml:space="preserve">this </w:t>
        </w:r>
      </w:ins>
      <w:r w:rsidRPr="00074D35">
        <w:rPr>
          <w:lang w:eastAsia="ko-KR"/>
        </w:rPr>
        <w:t>WT.</w:t>
      </w:r>
    </w:p>
    <w:p w14:paraId="7516927F" w14:textId="78E911BF" w:rsidR="00494E88" w:rsidRPr="00303121" w:rsidRDefault="00494E88" w:rsidP="00494E88">
      <w:pPr>
        <w:pStyle w:val="B1"/>
        <w:ind w:left="284" w:firstLine="0"/>
        <w:rPr>
          <w:lang w:eastAsia="zh-CN"/>
        </w:rPr>
      </w:pPr>
      <w:r w:rsidRPr="00074D35">
        <w:rPr>
          <w:lang w:eastAsia="zh-CN"/>
        </w:rPr>
        <w:t>NOTE 4:</w:t>
      </w:r>
      <w:r w:rsidRPr="00074D35">
        <w:rPr>
          <w:lang w:eastAsia="zh-CN"/>
        </w:rPr>
        <w:tab/>
        <w:t>This WT has a dependency on WT#1.1 for potential control signalling aspects.</w:t>
      </w:r>
    </w:p>
    <w:p w14:paraId="648059AF" w14:textId="77777777" w:rsidR="00494E88" w:rsidRDefault="00494E88" w:rsidP="00494E88">
      <w:pPr>
        <w:pStyle w:val="B1"/>
        <w:ind w:left="0" w:firstLine="0"/>
        <w:rPr>
          <w:b/>
          <w:bCs/>
          <w:lang w:eastAsia="zh-CN"/>
        </w:rPr>
      </w:pPr>
    </w:p>
    <w:p w14:paraId="787DE657" w14:textId="66F82BF1" w:rsidR="00C65856" w:rsidRPr="00BA10AF" w:rsidRDefault="00114747" w:rsidP="003F446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 xml:space="preserve">**** Second Change </w:t>
      </w:r>
      <w:r w:rsidR="006951AF">
        <w:rPr>
          <w:rFonts w:ascii="Arial" w:hAnsi="Arial" w:cs="Arial"/>
          <w:color w:val="FF0000"/>
          <w:sz w:val="32"/>
          <w:szCs w:val="32"/>
        </w:rPr>
        <w:t xml:space="preserve">(all </w:t>
      </w:r>
      <w:r w:rsidR="007E3B69">
        <w:rPr>
          <w:rFonts w:ascii="Arial" w:hAnsi="Arial" w:cs="Arial"/>
          <w:color w:val="FF0000"/>
          <w:sz w:val="32"/>
          <w:szCs w:val="32"/>
        </w:rPr>
        <w:t xml:space="preserve">new </w:t>
      </w:r>
      <w:r w:rsidR="006951AF">
        <w:rPr>
          <w:rFonts w:ascii="Arial" w:hAnsi="Arial" w:cs="Arial"/>
          <w:color w:val="FF0000"/>
          <w:sz w:val="32"/>
          <w:szCs w:val="32"/>
        </w:rPr>
        <w:t xml:space="preserve">text) </w:t>
      </w:r>
      <w:r w:rsidRPr="00BA10AF">
        <w:rPr>
          <w:rFonts w:ascii="Arial" w:hAnsi="Arial" w:cs="Arial"/>
          <w:color w:val="FF0000"/>
          <w:sz w:val="32"/>
          <w:szCs w:val="32"/>
        </w:rPr>
        <w:t>****</w:t>
      </w:r>
    </w:p>
    <w:p w14:paraId="5495F554" w14:textId="5C548CD1" w:rsidR="003F4467" w:rsidRDefault="003F4467" w:rsidP="000272B7">
      <w:pPr>
        <w:pStyle w:val="Heading2"/>
      </w:pPr>
      <w:r w:rsidRPr="00AE139B">
        <w:rPr>
          <w:rFonts w:cs="Arial"/>
        </w:rPr>
        <w:t xml:space="preserve">5.X. </w:t>
      </w:r>
      <w:r w:rsidR="00F5395A" w:rsidRPr="00F5395A">
        <w:t>Key Issue #X</w:t>
      </w:r>
      <w:r w:rsidRPr="00AE139B">
        <w:t xml:space="preserve">: </w:t>
      </w:r>
      <w:r w:rsidR="00C55816" w:rsidRPr="00C55816">
        <w:t>Cellular IoT enablers in 6G</w:t>
      </w:r>
    </w:p>
    <w:p w14:paraId="1991EBE0" w14:textId="77777777" w:rsidR="00BE2927" w:rsidRPr="00303121" w:rsidRDefault="00BE2927" w:rsidP="00BE2927">
      <w:pPr>
        <w:rPr>
          <w:ins w:id="7" w:author="Apple" w:date="2025-11-07T17:19:00Z" w16du:dateUtc="2025-11-07T16:19:00Z"/>
        </w:rPr>
      </w:pPr>
      <w:ins w:id="8" w:author="Apple" w:date="2025-11-07T17:19:00Z" w16du:dateUtc="2025-11-07T16:19:00Z">
        <w:r>
          <w:t xml:space="preserve">This Key Issue studies </w:t>
        </w:r>
        <w:r w:rsidRPr="00074D35">
          <w:t>how to support cellular IoT enablers in 6G including:</w:t>
        </w:r>
      </w:ins>
    </w:p>
    <w:p w14:paraId="0E12BB75" w14:textId="71AAAD24" w:rsidR="00BE2927" w:rsidRPr="00303121" w:rsidRDefault="00BE2927" w:rsidP="00BE2927">
      <w:pPr>
        <w:pStyle w:val="B1"/>
        <w:numPr>
          <w:ilvl w:val="0"/>
          <w:numId w:val="31"/>
        </w:numPr>
        <w:rPr>
          <w:ins w:id="9" w:author="Apple" w:date="2025-11-07T17:19:00Z" w16du:dateUtc="2025-11-07T16:19:00Z"/>
        </w:rPr>
      </w:pPr>
      <w:ins w:id="10" w:author="Apple" w:date="2025-11-07T17:19:00Z" w16du:dateUtc="2025-11-07T16:19:00Z">
        <w:r w:rsidRPr="004A6ED1">
          <w:rPr>
            <w:lang w:eastAsia="ko-KR"/>
          </w:rPr>
          <w:t xml:space="preserve">An </w:t>
        </w:r>
        <w:r>
          <w:rPr>
            <w:lang w:eastAsia="ko-KR"/>
          </w:rPr>
          <w:t>a</w:t>
        </w:r>
        <w:r w:rsidRPr="004A6ED1">
          <w:rPr>
            <w:lang w:eastAsia="ko-KR"/>
          </w:rPr>
          <w:t xml:space="preserve">nalysis </w:t>
        </w:r>
        <w:r w:rsidRPr="00494E88">
          <w:rPr>
            <w:lang w:eastAsia="ko-KR"/>
          </w:rPr>
          <w:t>of whether and which 5GS cellular IoT features</w:t>
        </w:r>
        <w:r w:rsidRPr="00494E88">
          <w:rPr>
            <w:lang w:eastAsia="zh-CN"/>
          </w:rPr>
          <w:t xml:space="preserve"> are</w:t>
        </w:r>
        <w:r w:rsidRPr="00494E88">
          <w:rPr>
            <w:lang w:eastAsia="ko-KR"/>
          </w:rPr>
          <w:t xml:space="preserve"> applicable to 6G and identify which of these features should be further studied. The result of this will serve</w:t>
        </w:r>
        <w:r w:rsidRPr="004A6ED1">
          <w:rPr>
            <w:lang w:eastAsia="ko-KR"/>
          </w:rPr>
          <w:t xml:space="preserve"> as a starting point for the study.</w:t>
        </w:r>
        <w:r w:rsidRPr="00303121">
          <w:rPr>
            <w:lang w:eastAsia="ko-KR"/>
          </w:rPr>
          <w:t xml:space="preserve"> </w:t>
        </w:r>
        <w:r>
          <w:rPr>
            <w:lang w:eastAsia="ko-KR"/>
          </w:rPr>
          <w:t xml:space="preserve"> </w:t>
        </w:r>
      </w:ins>
    </w:p>
    <w:p w14:paraId="7FAE2B20" w14:textId="77777777" w:rsidR="00BE2927" w:rsidRPr="00074D35" w:rsidRDefault="00BE2927" w:rsidP="00BE2927">
      <w:pPr>
        <w:pStyle w:val="NO"/>
        <w:rPr>
          <w:ins w:id="11" w:author="Apple" w:date="2025-11-07T17:19:00Z" w16du:dateUtc="2025-11-07T16:19:00Z"/>
          <w:lang w:eastAsia="ko-KR"/>
        </w:rPr>
      </w:pPr>
      <w:ins w:id="12" w:author="Apple" w:date="2025-11-07T17:19:00Z" w16du:dateUtc="2025-11-07T16:19:00Z">
        <w:r w:rsidRPr="00074D35">
          <w:rPr>
            <w:lang w:eastAsia="ko-KR"/>
          </w:rPr>
          <w:t>NOTE 1:</w:t>
        </w:r>
        <w:r w:rsidRPr="00074D35">
          <w:rPr>
            <w:lang w:eastAsia="ko-KR"/>
          </w:rPr>
          <w:tab/>
          <w:t>Enhancements in 6G to the selected 5GS IoT features are not precluded.</w:t>
        </w:r>
      </w:ins>
    </w:p>
    <w:p w14:paraId="57B97098" w14:textId="77777777" w:rsidR="00BE2927" w:rsidRPr="00074D35" w:rsidRDefault="00BE2927" w:rsidP="00BE2927">
      <w:pPr>
        <w:pStyle w:val="NO"/>
        <w:rPr>
          <w:ins w:id="13" w:author="Apple" w:date="2025-11-07T17:19:00Z" w16du:dateUtc="2025-11-07T16:19:00Z"/>
          <w:lang w:eastAsia="ko-KR"/>
        </w:rPr>
      </w:pPr>
      <w:ins w:id="14" w:author="Apple" w:date="2025-11-07T17:19:00Z" w16du:dateUtc="2025-11-07T16:19:00Z">
        <w:r w:rsidRPr="00074D35">
          <w:rPr>
            <w:lang w:eastAsia="ko-KR"/>
          </w:rPr>
          <w:t>NOTE 2:</w:t>
        </w:r>
        <w:r w:rsidRPr="00074D35">
          <w:rPr>
            <w:lang w:eastAsia="ko-KR"/>
          </w:rPr>
          <w:tab/>
          <w:t xml:space="preserve">Features driven by this </w:t>
        </w:r>
        <w:r>
          <w:rPr>
            <w:lang w:eastAsia="ko-KR"/>
          </w:rPr>
          <w:t xml:space="preserve">Key Issue </w:t>
        </w:r>
        <w:r w:rsidRPr="00074D35">
          <w:rPr>
            <w:lang w:eastAsia="ko-KR"/>
          </w:rPr>
          <w:t>are expected to be generic and may apply to any UEs in 6G.</w:t>
        </w:r>
        <w:r w:rsidRPr="00074D35">
          <w:rPr>
            <w:lang w:eastAsia="zh-CN"/>
          </w:rPr>
          <w:t xml:space="preserve"> </w:t>
        </w:r>
      </w:ins>
    </w:p>
    <w:p w14:paraId="00216EBC" w14:textId="3A54F4E6" w:rsidR="00BE2927" w:rsidRDefault="00BE2927" w:rsidP="00BE2927">
      <w:pPr>
        <w:pStyle w:val="NO"/>
        <w:rPr>
          <w:ins w:id="15" w:author="Apple" w:date="2025-11-07T18:23:00Z" w16du:dateUtc="2025-11-07T17:23:00Z"/>
          <w:lang w:eastAsia="ko-KR"/>
        </w:rPr>
      </w:pPr>
      <w:ins w:id="16" w:author="Apple" w:date="2025-11-07T17:19:00Z" w16du:dateUtc="2025-11-07T16:19:00Z">
        <w:r w:rsidRPr="00074D35">
          <w:rPr>
            <w:lang w:eastAsia="ko-KR"/>
          </w:rPr>
          <w:t>NOTE 3:</w:t>
        </w:r>
        <w:r w:rsidRPr="00074D35">
          <w:rPr>
            <w:lang w:eastAsia="ko-KR"/>
          </w:rPr>
          <w:tab/>
          <w:t xml:space="preserve">The detailed scope </w:t>
        </w:r>
        <w:r>
          <w:rPr>
            <w:lang w:eastAsia="ko-KR"/>
          </w:rPr>
          <w:t xml:space="preserve">of this Key Issue </w:t>
        </w:r>
        <w:r w:rsidRPr="00074D35">
          <w:rPr>
            <w:lang w:eastAsia="ko-KR"/>
          </w:rPr>
          <w:t xml:space="preserve">will be coordinated and aligned with </w:t>
        </w:r>
        <w:r w:rsidRPr="00074D35">
          <w:rPr>
            <w:lang w:eastAsia="zh-CN"/>
          </w:rPr>
          <w:t xml:space="preserve">Massive Communication (IoT) requirements from </w:t>
        </w:r>
        <w:r w:rsidRPr="00074D35">
          <w:rPr>
            <w:lang w:eastAsia="ko-KR"/>
          </w:rPr>
          <w:t>RAN and SA1. Ambient IoT</w:t>
        </w:r>
        <w:r>
          <w:rPr>
            <w:lang w:eastAsia="ko-KR"/>
          </w:rPr>
          <w:t xml:space="preserve">, NB-IoT </w:t>
        </w:r>
        <w:r w:rsidRPr="00074D35">
          <w:rPr>
            <w:lang w:eastAsia="ko-KR"/>
          </w:rPr>
          <w:t xml:space="preserve">and non-3GPP access are not in scope of </w:t>
        </w:r>
        <w:r>
          <w:rPr>
            <w:lang w:eastAsia="ko-KR"/>
          </w:rPr>
          <w:t>this Key Issue</w:t>
        </w:r>
        <w:r w:rsidRPr="00074D35">
          <w:rPr>
            <w:lang w:eastAsia="ko-KR"/>
          </w:rPr>
          <w:t>.</w:t>
        </w:r>
      </w:ins>
    </w:p>
    <w:p w14:paraId="1DA1CAE9" w14:textId="77777777" w:rsidR="00BE2927" w:rsidRPr="00303121" w:rsidRDefault="00BE2927" w:rsidP="00BE2927">
      <w:pPr>
        <w:pStyle w:val="B1"/>
        <w:ind w:left="284" w:firstLine="0"/>
        <w:rPr>
          <w:ins w:id="17" w:author="Apple" w:date="2025-11-07T17:19:00Z" w16du:dateUtc="2025-11-07T16:19:00Z"/>
          <w:lang w:eastAsia="zh-CN"/>
        </w:rPr>
      </w:pPr>
      <w:ins w:id="18" w:author="Apple" w:date="2025-11-07T17:19:00Z" w16du:dateUtc="2025-11-07T16:19:00Z">
        <w:r w:rsidRPr="00074D35">
          <w:rPr>
            <w:lang w:eastAsia="zh-CN"/>
          </w:rPr>
          <w:t>NOTE 4:</w:t>
        </w:r>
        <w:r w:rsidRPr="00074D35">
          <w:rPr>
            <w:lang w:eastAsia="zh-CN"/>
          </w:rPr>
          <w:tab/>
          <w:t xml:space="preserve">This </w:t>
        </w:r>
        <w:r>
          <w:rPr>
            <w:lang w:eastAsia="zh-CN"/>
          </w:rPr>
          <w:t xml:space="preserve">Key Issue </w:t>
        </w:r>
        <w:r w:rsidRPr="00074D35">
          <w:rPr>
            <w:lang w:eastAsia="zh-CN"/>
          </w:rPr>
          <w:t xml:space="preserve">has a dependency on </w:t>
        </w:r>
        <w:r>
          <w:rPr>
            <w:lang w:eastAsia="zh-CN"/>
          </w:rPr>
          <w:t xml:space="preserve">Key Issues defined in </w:t>
        </w:r>
        <w:r w:rsidRPr="00074D35">
          <w:rPr>
            <w:lang w:eastAsia="zh-CN"/>
          </w:rPr>
          <w:t>WT#1.1 for potential control signalling aspects.</w:t>
        </w:r>
      </w:ins>
    </w:p>
    <w:p w14:paraId="0FA3364B" w14:textId="77777777" w:rsidR="006D1704" w:rsidRDefault="006D1704" w:rsidP="00B42876">
      <w:pPr>
        <w:pStyle w:val="B1"/>
        <w:ind w:left="0" w:firstLine="0"/>
        <w:rPr>
          <w:lang w:eastAsia="zh-CN"/>
        </w:rPr>
      </w:pPr>
    </w:p>
    <w:p w14:paraId="0AD334DE" w14:textId="77777777" w:rsidR="00114747" w:rsidRPr="00BA10AF" w:rsidRDefault="00114747" w:rsidP="0011474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8740" w14:textId="77777777" w:rsidR="002113FB" w:rsidRDefault="002113FB">
      <w:r>
        <w:separator/>
      </w:r>
    </w:p>
  </w:endnote>
  <w:endnote w:type="continuationSeparator" w:id="0">
    <w:p w14:paraId="53670455" w14:textId="77777777" w:rsidR="002113FB" w:rsidRDefault="002113FB">
      <w:r>
        <w:continuationSeparator/>
      </w:r>
    </w:p>
  </w:endnote>
  <w:endnote w:type="continuationNotice" w:id="1">
    <w:p w14:paraId="44B67037" w14:textId="77777777" w:rsidR="002113FB" w:rsidRDefault="002113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FF9E" w14:textId="77777777" w:rsidR="002113FB" w:rsidRDefault="002113FB">
      <w:r>
        <w:separator/>
      </w:r>
    </w:p>
  </w:footnote>
  <w:footnote w:type="continuationSeparator" w:id="0">
    <w:p w14:paraId="1F689E6E" w14:textId="77777777" w:rsidR="002113FB" w:rsidRDefault="002113FB">
      <w:r>
        <w:continuationSeparator/>
      </w:r>
    </w:p>
  </w:footnote>
  <w:footnote w:type="continuationNotice" w:id="1">
    <w:p w14:paraId="142ABC74" w14:textId="77777777" w:rsidR="002113FB" w:rsidRDefault="002113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2472FB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4630E0"/>
    <w:multiLevelType w:val="hybridMultilevel"/>
    <w:tmpl w:val="D264E9BC"/>
    <w:lvl w:ilvl="0" w:tplc="CE6A3E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CC5101E"/>
    <w:multiLevelType w:val="hybridMultilevel"/>
    <w:tmpl w:val="08E2491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DDA0F35"/>
    <w:multiLevelType w:val="hybridMultilevel"/>
    <w:tmpl w:val="E042D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1342229"/>
    <w:multiLevelType w:val="hybridMultilevel"/>
    <w:tmpl w:val="7CD0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575FAA"/>
    <w:multiLevelType w:val="hybridMultilevel"/>
    <w:tmpl w:val="B2BED978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169F2"/>
    <w:multiLevelType w:val="hybridMultilevel"/>
    <w:tmpl w:val="99BEB566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1CD3"/>
    <w:multiLevelType w:val="hybridMultilevel"/>
    <w:tmpl w:val="ACEA063E"/>
    <w:lvl w:ilvl="0" w:tplc="3F004E1A">
      <w:start w:val="6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535C3C"/>
    <w:multiLevelType w:val="hybridMultilevel"/>
    <w:tmpl w:val="B22CDD64"/>
    <w:lvl w:ilvl="0" w:tplc="AB3EEE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11A03"/>
    <w:multiLevelType w:val="hybridMultilevel"/>
    <w:tmpl w:val="DEE21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81ABD"/>
    <w:multiLevelType w:val="hybridMultilevel"/>
    <w:tmpl w:val="6EE83E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041B33"/>
    <w:multiLevelType w:val="hybridMultilevel"/>
    <w:tmpl w:val="2DE28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63011"/>
    <w:multiLevelType w:val="multilevel"/>
    <w:tmpl w:val="722EBF74"/>
    <w:styleLink w:val="CurrentList1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EA226CB"/>
    <w:multiLevelType w:val="hybridMultilevel"/>
    <w:tmpl w:val="08E2491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9B762D"/>
    <w:multiLevelType w:val="hybridMultilevel"/>
    <w:tmpl w:val="08167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9"/>
  </w:num>
  <w:num w:numId="6" w16cid:durableId="1298216627">
    <w:abstractNumId w:val="7"/>
  </w:num>
  <w:num w:numId="7" w16cid:durableId="1102840777">
    <w:abstractNumId w:val="29"/>
  </w:num>
  <w:num w:numId="8" w16cid:durableId="869488835">
    <w:abstractNumId w:val="32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317341224">
    <w:abstractNumId w:val="8"/>
  </w:num>
  <w:num w:numId="13" w16cid:durableId="1276526468">
    <w:abstractNumId w:val="25"/>
  </w:num>
  <w:num w:numId="14" w16cid:durableId="1956252435">
    <w:abstractNumId w:val="28"/>
  </w:num>
  <w:num w:numId="15" w16cid:durableId="996615842">
    <w:abstractNumId w:val="15"/>
  </w:num>
  <w:num w:numId="16" w16cid:durableId="1323241197">
    <w:abstractNumId w:val="14"/>
  </w:num>
  <w:num w:numId="17" w16cid:durableId="446504827">
    <w:abstractNumId w:val="22"/>
  </w:num>
  <w:num w:numId="18" w16cid:durableId="1617640771">
    <w:abstractNumId w:val="17"/>
  </w:num>
  <w:num w:numId="19" w16cid:durableId="1328290210">
    <w:abstractNumId w:val="21"/>
  </w:num>
  <w:num w:numId="20" w16cid:durableId="1457405453">
    <w:abstractNumId w:val="11"/>
  </w:num>
  <w:num w:numId="21" w16cid:durableId="1649241904">
    <w:abstractNumId w:val="20"/>
  </w:num>
  <w:num w:numId="22" w16cid:durableId="210269381">
    <w:abstractNumId w:val="3"/>
  </w:num>
  <w:num w:numId="23" w16cid:durableId="880945368">
    <w:abstractNumId w:val="26"/>
  </w:num>
  <w:num w:numId="24" w16cid:durableId="1960988174">
    <w:abstractNumId w:val="31"/>
  </w:num>
  <w:num w:numId="25" w16cid:durableId="1463310631">
    <w:abstractNumId w:val="5"/>
  </w:num>
  <w:num w:numId="26" w16cid:durableId="1885560145">
    <w:abstractNumId w:val="23"/>
  </w:num>
  <w:num w:numId="27" w16cid:durableId="1308783075">
    <w:abstractNumId w:val="30"/>
  </w:num>
  <w:num w:numId="28" w16cid:durableId="565838671">
    <w:abstractNumId w:val="19"/>
  </w:num>
  <w:num w:numId="29" w16cid:durableId="2042195865">
    <w:abstractNumId w:val="10"/>
  </w:num>
  <w:num w:numId="30" w16cid:durableId="2038895275">
    <w:abstractNumId w:val="6"/>
  </w:num>
  <w:num w:numId="31" w16cid:durableId="1674455823">
    <w:abstractNumId w:val="27"/>
  </w:num>
  <w:num w:numId="32" w16cid:durableId="1509248572">
    <w:abstractNumId w:val="18"/>
  </w:num>
  <w:num w:numId="33" w16cid:durableId="1281375333">
    <w:abstractNumId w:val="16"/>
  </w:num>
  <w:num w:numId="34" w16cid:durableId="8994577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3F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556"/>
    <w:rsid w:val="00015E1C"/>
    <w:rsid w:val="0001659C"/>
    <w:rsid w:val="00016D53"/>
    <w:rsid w:val="00020D46"/>
    <w:rsid w:val="00022509"/>
    <w:rsid w:val="0002355D"/>
    <w:rsid w:val="00023F2D"/>
    <w:rsid w:val="00024412"/>
    <w:rsid w:val="000250C4"/>
    <w:rsid w:val="000256B8"/>
    <w:rsid w:val="000272B7"/>
    <w:rsid w:val="00027DF2"/>
    <w:rsid w:val="000303AC"/>
    <w:rsid w:val="0003137C"/>
    <w:rsid w:val="000328A0"/>
    <w:rsid w:val="00033BC0"/>
    <w:rsid w:val="000341C5"/>
    <w:rsid w:val="000344BF"/>
    <w:rsid w:val="000355AC"/>
    <w:rsid w:val="00036383"/>
    <w:rsid w:val="0003645E"/>
    <w:rsid w:val="000436A5"/>
    <w:rsid w:val="000438B9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57C1A"/>
    <w:rsid w:val="00060425"/>
    <w:rsid w:val="00060FD0"/>
    <w:rsid w:val="0006360F"/>
    <w:rsid w:val="00063D50"/>
    <w:rsid w:val="00064FE2"/>
    <w:rsid w:val="000672B8"/>
    <w:rsid w:val="000707CF"/>
    <w:rsid w:val="00071A49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004"/>
    <w:rsid w:val="000A0E35"/>
    <w:rsid w:val="000A1EDD"/>
    <w:rsid w:val="000A2307"/>
    <w:rsid w:val="000A2C6C"/>
    <w:rsid w:val="000A4660"/>
    <w:rsid w:val="000A4FA4"/>
    <w:rsid w:val="000A59D4"/>
    <w:rsid w:val="000A7D46"/>
    <w:rsid w:val="000B1755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D62C4"/>
    <w:rsid w:val="000E1E2C"/>
    <w:rsid w:val="000E2A62"/>
    <w:rsid w:val="000E672B"/>
    <w:rsid w:val="000F2D3B"/>
    <w:rsid w:val="000F32E2"/>
    <w:rsid w:val="000F3EE1"/>
    <w:rsid w:val="000F4789"/>
    <w:rsid w:val="000F48B5"/>
    <w:rsid w:val="000F4DAB"/>
    <w:rsid w:val="000F5426"/>
    <w:rsid w:val="000F7D92"/>
    <w:rsid w:val="0010023C"/>
    <w:rsid w:val="001003A4"/>
    <w:rsid w:val="0010088A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A02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EFF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05"/>
    <w:rsid w:val="00144C93"/>
    <w:rsid w:val="001459A6"/>
    <w:rsid w:val="001464EA"/>
    <w:rsid w:val="00150303"/>
    <w:rsid w:val="001531B2"/>
    <w:rsid w:val="001532CE"/>
    <w:rsid w:val="0015366E"/>
    <w:rsid w:val="00153D67"/>
    <w:rsid w:val="00154E0B"/>
    <w:rsid w:val="00155102"/>
    <w:rsid w:val="00155361"/>
    <w:rsid w:val="00155618"/>
    <w:rsid w:val="00161556"/>
    <w:rsid w:val="0016422A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0DB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2C6"/>
    <w:rsid w:val="001A5589"/>
    <w:rsid w:val="001A5C04"/>
    <w:rsid w:val="001A6A9B"/>
    <w:rsid w:val="001A6DD9"/>
    <w:rsid w:val="001B1574"/>
    <w:rsid w:val="001B1652"/>
    <w:rsid w:val="001B27CD"/>
    <w:rsid w:val="001B474B"/>
    <w:rsid w:val="001B4DC4"/>
    <w:rsid w:val="001B58DA"/>
    <w:rsid w:val="001B7B4E"/>
    <w:rsid w:val="001C1EA2"/>
    <w:rsid w:val="001C1FFB"/>
    <w:rsid w:val="001C3EC8"/>
    <w:rsid w:val="001C4A45"/>
    <w:rsid w:val="001C4EF9"/>
    <w:rsid w:val="001C5C79"/>
    <w:rsid w:val="001C641A"/>
    <w:rsid w:val="001C77FB"/>
    <w:rsid w:val="001D0770"/>
    <w:rsid w:val="001D1904"/>
    <w:rsid w:val="001D2596"/>
    <w:rsid w:val="001D2BD4"/>
    <w:rsid w:val="001D2F0F"/>
    <w:rsid w:val="001D4258"/>
    <w:rsid w:val="001D61D3"/>
    <w:rsid w:val="001D6911"/>
    <w:rsid w:val="001E23E8"/>
    <w:rsid w:val="001E26CD"/>
    <w:rsid w:val="001E2A0E"/>
    <w:rsid w:val="001E460B"/>
    <w:rsid w:val="001E4AD8"/>
    <w:rsid w:val="001E5703"/>
    <w:rsid w:val="001E62BB"/>
    <w:rsid w:val="001E689C"/>
    <w:rsid w:val="001E72FC"/>
    <w:rsid w:val="001F1209"/>
    <w:rsid w:val="001F229F"/>
    <w:rsid w:val="001F3701"/>
    <w:rsid w:val="001F4E65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3FB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233"/>
    <w:rsid w:val="002352FE"/>
    <w:rsid w:val="00235B34"/>
    <w:rsid w:val="002368D0"/>
    <w:rsid w:val="00237024"/>
    <w:rsid w:val="0023785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7D4"/>
    <w:rsid w:val="00250755"/>
    <w:rsid w:val="00251093"/>
    <w:rsid w:val="00252BBF"/>
    <w:rsid w:val="00253633"/>
    <w:rsid w:val="00253B2A"/>
    <w:rsid w:val="002552F9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C79"/>
    <w:rsid w:val="00272F7A"/>
    <w:rsid w:val="002762AA"/>
    <w:rsid w:val="00277260"/>
    <w:rsid w:val="00277753"/>
    <w:rsid w:val="00277C59"/>
    <w:rsid w:val="00280679"/>
    <w:rsid w:val="002809CD"/>
    <w:rsid w:val="00281479"/>
    <w:rsid w:val="00281516"/>
    <w:rsid w:val="00281E58"/>
    <w:rsid w:val="002837D0"/>
    <w:rsid w:val="00284762"/>
    <w:rsid w:val="0028562D"/>
    <w:rsid w:val="002858A1"/>
    <w:rsid w:val="00285A2F"/>
    <w:rsid w:val="002866A5"/>
    <w:rsid w:val="00287791"/>
    <w:rsid w:val="00290916"/>
    <w:rsid w:val="00292304"/>
    <w:rsid w:val="00292796"/>
    <w:rsid w:val="0029612E"/>
    <w:rsid w:val="0029701C"/>
    <w:rsid w:val="002A0271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693"/>
    <w:rsid w:val="002B2C7A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5504"/>
    <w:rsid w:val="002D620C"/>
    <w:rsid w:val="002E3543"/>
    <w:rsid w:val="002E395E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06D3"/>
    <w:rsid w:val="00301963"/>
    <w:rsid w:val="00301AF8"/>
    <w:rsid w:val="00301D7F"/>
    <w:rsid w:val="00302247"/>
    <w:rsid w:val="00303DA6"/>
    <w:rsid w:val="003061CA"/>
    <w:rsid w:val="0030628A"/>
    <w:rsid w:val="0030679C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16A"/>
    <w:rsid w:val="00327E69"/>
    <w:rsid w:val="0033122F"/>
    <w:rsid w:val="0033415E"/>
    <w:rsid w:val="00334E4F"/>
    <w:rsid w:val="003366BD"/>
    <w:rsid w:val="003410E4"/>
    <w:rsid w:val="003419FB"/>
    <w:rsid w:val="00342321"/>
    <w:rsid w:val="003426CD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182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6B6"/>
    <w:rsid w:val="00393AAA"/>
    <w:rsid w:val="00395736"/>
    <w:rsid w:val="0039652E"/>
    <w:rsid w:val="00397B0C"/>
    <w:rsid w:val="003A0501"/>
    <w:rsid w:val="003A3642"/>
    <w:rsid w:val="003A4361"/>
    <w:rsid w:val="003A45FA"/>
    <w:rsid w:val="003A595C"/>
    <w:rsid w:val="003A612C"/>
    <w:rsid w:val="003A62FD"/>
    <w:rsid w:val="003A7D0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39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467"/>
    <w:rsid w:val="003F52B2"/>
    <w:rsid w:val="003F672A"/>
    <w:rsid w:val="00401B3A"/>
    <w:rsid w:val="00402768"/>
    <w:rsid w:val="004038BD"/>
    <w:rsid w:val="00403924"/>
    <w:rsid w:val="00403D98"/>
    <w:rsid w:val="004057EF"/>
    <w:rsid w:val="00405BF2"/>
    <w:rsid w:val="0040686D"/>
    <w:rsid w:val="00406E11"/>
    <w:rsid w:val="00407904"/>
    <w:rsid w:val="0040792E"/>
    <w:rsid w:val="00413F94"/>
    <w:rsid w:val="0041475F"/>
    <w:rsid w:val="00415360"/>
    <w:rsid w:val="004179BF"/>
    <w:rsid w:val="00421170"/>
    <w:rsid w:val="0042132B"/>
    <w:rsid w:val="00421BE8"/>
    <w:rsid w:val="00422CE3"/>
    <w:rsid w:val="00426175"/>
    <w:rsid w:val="00426425"/>
    <w:rsid w:val="00426AF2"/>
    <w:rsid w:val="00427A34"/>
    <w:rsid w:val="00433519"/>
    <w:rsid w:val="00433A23"/>
    <w:rsid w:val="00434094"/>
    <w:rsid w:val="00434FB3"/>
    <w:rsid w:val="004357D2"/>
    <w:rsid w:val="00437870"/>
    <w:rsid w:val="00440414"/>
    <w:rsid w:val="0044056D"/>
    <w:rsid w:val="00444241"/>
    <w:rsid w:val="00444631"/>
    <w:rsid w:val="00444829"/>
    <w:rsid w:val="00444B61"/>
    <w:rsid w:val="00444E83"/>
    <w:rsid w:val="004459B0"/>
    <w:rsid w:val="00445F32"/>
    <w:rsid w:val="00446F0B"/>
    <w:rsid w:val="00447BBE"/>
    <w:rsid w:val="00450642"/>
    <w:rsid w:val="00450AE7"/>
    <w:rsid w:val="00454D73"/>
    <w:rsid w:val="004558E9"/>
    <w:rsid w:val="0045777E"/>
    <w:rsid w:val="00460744"/>
    <w:rsid w:val="00460926"/>
    <w:rsid w:val="004610D6"/>
    <w:rsid w:val="004610FD"/>
    <w:rsid w:val="004633A4"/>
    <w:rsid w:val="00470323"/>
    <w:rsid w:val="0047077D"/>
    <w:rsid w:val="00471192"/>
    <w:rsid w:val="00471EE1"/>
    <w:rsid w:val="00473583"/>
    <w:rsid w:val="00473EA7"/>
    <w:rsid w:val="004748E0"/>
    <w:rsid w:val="004760C0"/>
    <w:rsid w:val="004802D4"/>
    <w:rsid w:val="00481F40"/>
    <w:rsid w:val="00481FB2"/>
    <w:rsid w:val="0048258B"/>
    <w:rsid w:val="0048343D"/>
    <w:rsid w:val="004836C9"/>
    <w:rsid w:val="004842A3"/>
    <w:rsid w:val="0048544B"/>
    <w:rsid w:val="00487153"/>
    <w:rsid w:val="004903FF"/>
    <w:rsid w:val="00490775"/>
    <w:rsid w:val="00493056"/>
    <w:rsid w:val="004931DD"/>
    <w:rsid w:val="004942F6"/>
    <w:rsid w:val="00494C00"/>
    <w:rsid w:val="00494E88"/>
    <w:rsid w:val="00495109"/>
    <w:rsid w:val="00496261"/>
    <w:rsid w:val="0049755A"/>
    <w:rsid w:val="004979E8"/>
    <w:rsid w:val="00497E4C"/>
    <w:rsid w:val="004A5C8F"/>
    <w:rsid w:val="004A6934"/>
    <w:rsid w:val="004B004C"/>
    <w:rsid w:val="004B05C8"/>
    <w:rsid w:val="004B1CD7"/>
    <w:rsid w:val="004B255A"/>
    <w:rsid w:val="004B2679"/>
    <w:rsid w:val="004B3753"/>
    <w:rsid w:val="004B43DD"/>
    <w:rsid w:val="004B4871"/>
    <w:rsid w:val="004B4F18"/>
    <w:rsid w:val="004B5B97"/>
    <w:rsid w:val="004B7B4E"/>
    <w:rsid w:val="004C31D2"/>
    <w:rsid w:val="004C4BCA"/>
    <w:rsid w:val="004C56F1"/>
    <w:rsid w:val="004C5701"/>
    <w:rsid w:val="004C59B2"/>
    <w:rsid w:val="004C5C6B"/>
    <w:rsid w:val="004C5DFB"/>
    <w:rsid w:val="004C61C8"/>
    <w:rsid w:val="004C6223"/>
    <w:rsid w:val="004C7368"/>
    <w:rsid w:val="004D27E4"/>
    <w:rsid w:val="004D4799"/>
    <w:rsid w:val="004D55C2"/>
    <w:rsid w:val="004D5995"/>
    <w:rsid w:val="004D77AE"/>
    <w:rsid w:val="004D7C44"/>
    <w:rsid w:val="004E0DF8"/>
    <w:rsid w:val="004E11B5"/>
    <w:rsid w:val="004E1740"/>
    <w:rsid w:val="004E2CD8"/>
    <w:rsid w:val="004E354F"/>
    <w:rsid w:val="004E473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5C4"/>
    <w:rsid w:val="00510844"/>
    <w:rsid w:val="00511041"/>
    <w:rsid w:val="00511D7F"/>
    <w:rsid w:val="00512239"/>
    <w:rsid w:val="00512D10"/>
    <w:rsid w:val="005134D0"/>
    <w:rsid w:val="005143BA"/>
    <w:rsid w:val="005157A2"/>
    <w:rsid w:val="00520259"/>
    <w:rsid w:val="005202A6"/>
    <w:rsid w:val="00521131"/>
    <w:rsid w:val="00523A3F"/>
    <w:rsid w:val="0052469E"/>
    <w:rsid w:val="00525CA7"/>
    <w:rsid w:val="005273C1"/>
    <w:rsid w:val="00527C0B"/>
    <w:rsid w:val="0053191D"/>
    <w:rsid w:val="00531D98"/>
    <w:rsid w:val="0053586B"/>
    <w:rsid w:val="00540CAC"/>
    <w:rsid w:val="00540E56"/>
    <w:rsid w:val="005410F6"/>
    <w:rsid w:val="0054191D"/>
    <w:rsid w:val="00544883"/>
    <w:rsid w:val="00544909"/>
    <w:rsid w:val="005449C0"/>
    <w:rsid w:val="005501BE"/>
    <w:rsid w:val="00553840"/>
    <w:rsid w:val="0055390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A7D"/>
    <w:rsid w:val="00583DEC"/>
    <w:rsid w:val="00584C1B"/>
    <w:rsid w:val="0058696E"/>
    <w:rsid w:val="005901CB"/>
    <w:rsid w:val="00590DD7"/>
    <w:rsid w:val="00590FF5"/>
    <w:rsid w:val="00591415"/>
    <w:rsid w:val="0059227B"/>
    <w:rsid w:val="00594BE3"/>
    <w:rsid w:val="00595425"/>
    <w:rsid w:val="005A022B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439"/>
    <w:rsid w:val="005B795D"/>
    <w:rsid w:val="005C00CA"/>
    <w:rsid w:val="005C0265"/>
    <w:rsid w:val="005C0CD3"/>
    <w:rsid w:val="005C14D9"/>
    <w:rsid w:val="005C24DC"/>
    <w:rsid w:val="005C389D"/>
    <w:rsid w:val="005C390B"/>
    <w:rsid w:val="005C3B90"/>
    <w:rsid w:val="005C518D"/>
    <w:rsid w:val="005C5902"/>
    <w:rsid w:val="005C66E5"/>
    <w:rsid w:val="005C7096"/>
    <w:rsid w:val="005C761B"/>
    <w:rsid w:val="005D1A67"/>
    <w:rsid w:val="005D213F"/>
    <w:rsid w:val="005D3A73"/>
    <w:rsid w:val="005D511B"/>
    <w:rsid w:val="005D5AA1"/>
    <w:rsid w:val="005E15A6"/>
    <w:rsid w:val="005E18B0"/>
    <w:rsid w:val="005E1E4C"/>
    <w:rsid w:val="005E21EE"/>
    <w:rsid w:val="005E2A0D"/>
    <w:rsid w:val="005E3CE7"/>
    <w:rsid w:val="005E6AE2"/>
    <w:rsid w:val="005E7317"/>
    <w:rsid w:val="005F14F5"/>
    <w:rsid w:val="005F373C"/>
    <w:rsid w:val="005F44B0"/>
    <w:rsid w:val="005F6CA6"/>
    <w:rsid w:val="006018C1"/>
    <w:rsid w:val="00602200"/>
    <w:rsid w:val="006046F1"/>
    <w:rsid w:val="00606E7E"/>
    <w:rsid w:val="00610508"/>
    <w:rsid w:val="00610D48"/>
    <w:rsid w:val="0061263C"/>
    <w:rsid w:val="0061334D"/>
    <w:rsid w:val="00613820"/>
    <w:rsid w:val="00615A24"/>
    <w:rsid w:val="00620307"/>
    <w:rsid w:val="0062055F"/>
    <w:rsid w:val="00622ED9"/>
    <w:rsid w:val="00626099"/>
    <w:rsid w:val="006272F7"/>
    <w:rsid w:val="00631558"/>
    <w:rsid w:val="00633631"/>
    <w:rsid w:val="006336A0"/>
    <w:rsid w:val="00634646"/>
    <w:rsid w:val="00634947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436"/>
    <w:rsid w:val="00665421"/>
    <w:rsid w:val="00665891"/>
    <w:rsid w:val="00666D31"/>
    <w:rsid w:val="0066759F"/>
    <w:rsid w:val="00667C02"/>
    <w:rsid w:val="0067045D"/>
    <w:rsid w:val="00670B0A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5D3"/>
    <w:rsid w:val="006903EF"/>
    <w:rsid w:val="006910DA"/>
    <w:rsid w:val="00691F54"/>
    <w:rsid w:val="00692DA9"/>
    <w:rsid w:val="0069398D"/>
    <w:rsid w:val="00693AC5"/>
    <w:rsid w:val="00693DDE"/>
    <w:rsid w:val="00694899"/>
    <w:rsid w:val="0069495C"/>
    <w:rsid w:val="006951AF"/>
    <w:rsid w:val="006A0AC6"/>
    <w:rsid w:val="006A7F4E"/>
    <w:rsid w:val="006B1B49"/>
    <w:rsid w:val="006B57AB"/>
    <w:rsid w:val="006B5DBA"/>
    <w:rsid w:val="006B66E4"/>
    <w:rsid w:val="006B795D"/>
    <w:rsid w:val="006C02DC"/>
    <w:rsid w:val="006C09F0"/>
    <w:rsid w:val="006C2449"/>
    <w:rsid w:val="006C47EF"/>
    <w:rsid w:val="006C4B22"/>
    <w:rsid w:val="006C5A3E"/>
    <w:rsid w:val="006C6555"/>
    <w:rsid w:val="006C665D"/>
    <w:rsid w:val="006C77B0"/>
    <w:rsid w:val="006D0BAF"/>
    <w:rsid w:val="006D15D3"/>
    <w:rsid w:val="006D1704"/>
    <w:rsid w:val="006D1ADB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DCA"/>
    <w:rsid w:val="006E7EE7"/>
    <w:rsid w:val="006F0351"/>
    <w:rsid w:val="006F1CD3"/>
    <w:rsid w:val="006F2C11"/>
    <w:rsid w:val="006F4930"/>
    <w:rsid w:val="006F6984"/>
    <w:rsid w:val="006F69B1"/>
    <w:rsid w:val="006F6D13"/>
    <w:rsid w:val="006F74B1"/>
    <w:rsid w:val="006F7658"/>
    <w:rsid w:val="00700EEC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9DE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32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9C0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5EB2"/>
    <w:rsid w:val="007769F5"/>
    <w:rsid w:val="00777227"/>
    <w:rsid w:val="00777303"/>
    <w:rsid w:val="007814A6"/>
    <w:rsid w:val="007823B7"/>
    <w:rsid w:val="00784593"/>
    <w:rsid w:val="00784EBA"/>
    <w:rsid w:val="00785255"/>
    <w:rsid w:val="00787DBF"/>
    <w:rsid w:val="00791A81"/>
    <w:rsid w:val="0079213F"/>
    <w:rsid w:val="0079578B"/>
    <w:rsid w:val="00795ADE"/>
    <w:rsid w:val="007978F6"/>
    <w:rsid w:val="007A00EF"/>
    <w:rsid w:val="007A0E9B"/>
    <w:rsid w:val="007A1119"/>
    <w:rsid w:val="007A1988"/>
    <w:rsid w:val="007A2286"/>
    <w:rsid w:val="007A5681"/>
    <w:rsid w:val="007A6F7E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B69"/>
    <w:rsid w:val="007E40BC"/>
    <w:rsid w:val="007E5553"/>
    <w:rsid w:val="007E583A"/>
    <w:rsid w:val="007E5E1B"/>
    <w:rsid w:val="007E616E"/>
    <w:rsid w:val="007F19C8"/>
    <w:rsid w:val="007F1B39"/>
    <w:rsid w:val="007F2603"/>
    <w:rsid w:val="007F300B"/>
    <w:rsid w:val="007F6103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7F95"/>
    <w:rsid w:val="00810377"/>
    <w:rsid w:val="00810507"/>
    <w:rsid w:val="0081121E"/>
    <w:rsid w:val="00811DBA"/>
    <w:rsid w:val="00815059"/>
    <w:rsid w:val="00815245"/>
    <w:rsid w:val="008168DF"/>
    <w:rsid w:val="00816AA0"/>
    <w:rsid w:val="0082003E"/>
    <w:rsid w:val="0082073E"/>
    <w:rsid w:val="00821C0F"/>
    <w:rsid w:val="00823079"/>
    <w:rsid w:val="0082410B"/>
    <w:rsid w:val="008251AF"/>
    <w:rsid w:val="008254A3"/>
    <w:rsid w:val="00825818"/>
    <w:rsid w:val="00825B28"/>
    <w:rsid w:val="0083095B"/>
    <w:rsid w:val="008326F7"/>
    <w:rsid w:val="00832E9B"/>
    <w:rsid w:val="00834C40"/>
    <w:rsid w:val="00835F63"/>
    <w:rsid w:val="00836488"/>
    <w:rsid w:val="00836B46"/>
    <w:rsid w:val="00836E4B"/>
    <w:rsid w:val="00837AC0"/>
    <w:rsid w:val="008403BE"/>
    <w:rsid w:val="0084081A"/>
    <w:rsid w:val="0084677A"/>
    <w:rsid w:val="00846B7F"/>
    <w:rsid w:val="00847B32"/>
    <w:rsid w:val="00850812"/>
    <w:rsid w:val="00851306"/>
    <w:rsid w:val="00851BD8"/>
    <w:rsid w:val="00854317"/>
    <w:rsid w:val="00854F2E"/>
    <w:rsid w:val="00860544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A44"/>
    <w:rsid w:val="00874BEC"/>
    <w:rsid w:val="00874EEB"/>
    <w:rsid w:val="0087651F"/>
    <w:rsid w:val="00876B9A"/>
    <w:rsid w:val="00877B8D"/>
    <w:rsid w:val="00881E57"/>
    <w:rsid w:val="00884C1C"/>
    <w:rsid w:val="00884D2D"/>
    <w:rsid w:val="00885A96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1919"/>
    <w:rsid w:val="008B2B16"/>
    <w:rsid w:val="008B4130"/>
    <w:rsid w:val="008B47E1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7846"/>
    <w:rsid w:val="008E0264"/>
    <w:rsid w:val="008E2405"/>
    <w:rsid w:val="008E286A"/>
    <w:rsid w:val="008E48AA"/>
    <w:rsid w:val="008E576B"/>
    <w:rsid w:val="008E5E96"/>
    <w:rsid w:val="008E7EA1"/>
    <w:rsid w:val="008F08F2"/>
    <w:rsid w:val="008F1EFB"/>
    <w:rsid w:val="008F377A"/>
    <w:rsid w:val="008F3CEC"/>
    <w:rsid w:val="008F5E8D"/>
    <w:rsid w:val="008F5F33"/>
    <w:rsid w:val="008F7824"/>
    <w:rsid w:val="008F7843"/>
    <w:rsid w:val="008F7CFC"/>
    <w:rsid w:val="009006D6"/>
    <w:rsid w:val="00900F14"/>
    <w:rsid w:val="00901D92"/>
    <w:rsid w:val="00910155"/>
    <w:rsid w:val="0091046A"/>
    <w:rsid w:val="009117C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27BA5"/>
    <w:rsid w:val="00930C88"/>
    <w:rsid w:val="00931997"/>
    <w:rsid w:val="00931A28"/>
    <w:rsid w:val="00934842"/>
    <w:rsid w:val="00935438"/>
    <w:rsid w:val="00935AC0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B3A"/>
    <w:rsid w:val="00963BFA"/>
    <w:rsid w:val="0096482F"/>
    <w:rsid w:val="009666BC"/>
    <w:rsid w:val="00966D47"/>
    <w:rsid w:val="00967CC1"/>
    <w:rsid w:val="00970FE2"/>
    <w:rsid w:val="009712CA"/>
    <w:rsid w:val="009717DE"/>
    <w:rsid w:val="00973EBC"/>
    <w:rsid w:val="009745E1"/>
    <w:rsid w:val="0097486B"/>
    <w:rsid w:val="00975417"/>
    <w:rsid w:val="00980545"/>
    <w:rsid w:val="009818BE"/>
    <w:rsid w:val="00983D56"/>
    <w:rsid w:val="009844DF"/>
    <w:rsid w:val="00986993"/>
    <w:rsid w:val="00987A02"/>
    <w:rsid w:val="00992312"/>
    <w:rsid w:val="00992D42"/>
    <w:rsid w:val="009961C5"/>
    <w:rsid w:val="00997EE7"/>
    <w:rsid w:val="009A0AF2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738"/>
    <w:rsid w:val="009D194D"/>
    <w:rsid w:val="009D1DAA"/>
    <w:rsid w:val="009D2B0E"/>
    <w:rsid w:val="009D3B09"/>
    <w:rsid w:val="009D61D2"/>
    <w:rsid w:val="009D7E43"/>
    <w:rsid w:val="009E008F"/>
    <w:rsid w:val="009E1181"/>
    <w:rsid w:val="009E1FBF"/>
    <w:rsid w:val="009E2E00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33CF"/>
    <w:rsid w:val="00A141D5"/>
    <w:rsid w:val="00A146C6"/>
    <w:rsid w:val="00A15463"/>
    <w:rsid w:val="00A1647B"/>
    <w:rsid w:val="00A1695E"/>
    <w:rsid w:val="00A17C7B"/>
    <w:rsid w:val="00A2034D"/>
    <w:rsid w:val="00A2039E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FA"/>
    <w:rsid w:val="00A4131A"/>
    <w:rsid w:val="00A42ECB"/>
    <w:rsid w:val="00A440C1"/>
    <w:rsid w:val="00A46410"/>
    <w:rsid w:val="00A47FE6"/>
    <w:rsid w:val="00A500AD"/>
    <w:rsid w:val="00A50F1E"/>
    <w:rsid w:val="00A51B65"/>
    <w:rsid w:val="00A52611"/>
    <w:rsid w:val="00A52835"/>
    <w:rsid w:val="00A557BE"/>
    <w:rsid w:val="00A572F3"/>
    <w:rsid w:val="00A57688"/>
    <w:rsid w:val="00A60E56"/>
    <w:rsid w:val="00A62644"/>
    <w:rsid w:val="00A62A85"/>
    <w:rsid w:val="00A64BC9"/>
    <w:rsid w:val="00A66A26"/>
    <w:rsid w:val="00A673E7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48C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617"/>
    <w:rsid w:val="00AB7C50"/>
    <w:rsid w:val="00AC09FD"/>
    <w:rsid w:val="00AC1B51"/>
    <w:rsid w:val="00AC21FA"/>
    <w:rsid w:val="00AC3ED6"/>
    <w:rsid w:val="00AC47E9"/>
    <w:rsid w:val="00AC4C17"/>
    <w:rsid w:val="00AC64F8"/>
    <w:rsid w:val="00AD1DAA"/>
    <w:rsid w:val="00AD2569"/>
    <w:rsid w:val="00AD2891"/>
    <w:rsid w:val="00AD70C2"/>
    <w:rsid w:val="00AD71AF"/>
    <w:rsid w:val="00AE139B"/>
    <w:rsid w:val="00AE1B2B"/>
    <w:rsid w:val="00AE21CF"/>
    <w:rsid w:val="00AE2EFD"/>
    <w:rsid w:val="00AE3A28"/>
    <w:rsid w:val="00AE3EAA"/>
    <w:rsid w:val="00AE428A"/>
    <w:rsid w:val="00AE730C"/>
    <w:rsid w:val="00AE79C8"/>
    <w:rsid w:val="00AF068F"/>
    <w:rsid w:val="00AF087A"/>
    <w:rsid w:val="00AF1C29"/>
    <w:rsid w:val="00AF1E23"/>
    <w:rsid w:val="00AF2066"/>
    <w:rsid w:val="00AF215A"/>
    <w:rsid w:val="00AF4F6C"/>
    <w:rsid w:val="00AF6205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974"/>
    <w:rsid w:val="00B040EB"/>
    <w:rsid w:val="00B05117"/>
    <w:rsid w:val="00B0540A"/>
    <w:rsid w:val="00B05CC7"/>
    <w:rsid w:val="00B07565"/>
    <w:rsid w:val="00B10F73"/>
    <w:rsid w:val="00B1129E"/>
    <w:rsid w:val="00B118C7"/>
    <w:rsid w:val="00B12892"/>
    <w:rsid w:val="00B1309C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A3E"/>
    <w:rsid w:val="00B37DE1"/>
    <w:rsid w:val="00B40494"/>
    <w:rsid w:val="00B42876"/>
    <w:rsid w:val="00B429BC"/>
    <w:rsid w:val="00B431E4"/>
    <w:rsid w:val="00B44837"/>
    <w:rsid w:val="00B47462"/>
    <w:rsid w:val="00B47E6C"/>
    <w:rsid w:val="00B500AA"/>
    <w:rsid w:val="00B51482"/>
    <w:rsid w:val="00B514F4"/>
    <w:rsid w:val="00B52DE7"/>
    <w:rsid w:val="00B53814"/>
    <w:rsid w:val="00B5403D"/>
    <w:rsid w:val="00B54787"/>
    <w:rsid w:val="00B55660"/>
    <w:rsid w:val="00B57652"/>
    <w:rsid w:val="00B57B00"/>
    <w:rsid w:val="00B6010F"/>
    <w:rsid w:val="00B60604"/>
    <w:rsid w:val="00B60866"/>
    <w:rsid w:val="00B60944"/>
    <w:rsid w:val="00B63805"/>
    <w:rsid w:val="00B66CFB"/>
    <w:rsid w:val="00B675A4"/>
    <w:rsid w:val="00B7137B"/>
    <w:rsid w:val="00B71E82"/>
    <w:rsid w:val="00B73C24"/>
    <w:rsid w:val="00B73E4F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1E4"/>
    <w:rsid w:val="00B93591"/>
    <w:rsid w:val="00B93E90"/>
    <w:rsid w:val="00B94CE6"/>
    <w:rsid w:val="00B95B28"/>
    <w:rsid w:val="00BA0E84"/>
    <w:rsid w:val="00BA10AF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0942"/>
    <w:rsid w:val="00BC25AA"/>
    <w:rsid w:val="00BC2F95"/>
    <w:rsid w:val="00BC4C46"/>
    <w:rsid w:val="00BD2069"/>
    <w:rsid w:val="00BD5A59"/>
    <w:rsid w:val="00BD6939"/>
    <w:rsid w:val="00BE13E2"/>
    <w:rsid w:val="00BE2927"/>
    <w:rsid w:val="00BE2FB7"/>
    <w:rsid w:val="00BE56DB"/>
    <w:rsid w:val="00BE5BDC"/>
    <w:rsid w:val="00BF12F2"/>
    <w:rsid w:val="00BF2B6C"/>
    <w:rsid w:val="00BF37D2"/>
    <w:rsid w:val="00BF50BC"/>
    <w:rsid w:val="00BF5541"/>
    <w:rsid w:val="00BF7616"/>
    <w:rsid w:val="00BF7668"/>
    <w:rsid w:val="00C01481"/>
    <w:rsid w:val="00C022E3"/>
    <w:rsid w:val="00C02D21"/>
    <w:rsid w:val="00C04344"/>
    <w:rsid w:val="00C05429"/>
    <w:rsid w:val="00C07678"/>
    <w:rsid w:val="00C10208"/>
    <w:rsid w:val="00C1064C"/>
    <w:rsid w:val="00C11128"/>
    <w:rsid w:val="00C117A7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311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81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4B7"/>
    <w:rsid w:val="00C74668"/>
    <w:rsid w:val="00C750E1"/>
    <w:rsid w:val="00C75C33"/>
    <w:rsid w:val="00C767CC"/>
    <w:rsid w:val="00C77C7B"/>
    <w:rsid w:val="00C81F52"/>
    <w:rsid w:val="00C8342F"/>
    <w:rsid w:val="00C83C64"/>
    <w:rsid w:val="00C84440"/>
    <w:rsid w:val="00C845E9"/>
    <w:rsid w:val="00C848E8"/>
    <w:rsid w:val="00C84D48"/>
    <w:rsid w:val="00C92794"/>
    <w:rsid w:val="00C928B9"/>
    <w:rsid w:val="00C92AB5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1AF"/>
    <w:rsid w:val="00CB07A8"/>
    <w:rsid w:val="00CB0BF7"/>
    <w:rsid w:val="00CB0F5E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165"/>
    <w:rsid w:val="00CC6798"/>
    <w:rsid w:val="00CD444E"/>
    <w:rsid w:val="00CD4A57"/>
    <w:rsid w:val="00CD4B78"/>
    <w:rsid w:val="00CD56EA"/>
    <w:rsid w:val="00CD588A"/>
    <w:rsid w:val="00CD602E"/>
    <w:rsid w:val="00CD6749"/>
    <w:rsid w:val="00CD7F3D"/>
    <w:rsid w:val="00CE1811"/>
    <w:rsid w:val="00CE2A6F"/>
    <w:rsid w:val="00CE2B00"/>
    <w:rsid w:val="00CE5552"/>
    <w:rsid w:val="00CE6172"/>
    <w:rsid w:val="00CE72F3"/>
    <w:rsid w:val="00CE7312"/>
    <w:rsid w:val="00CE7510"/>
    <w:rsid w:val="00CF0F27"/>
    <w:rsid w:val="00CF2B7D"/>
    <w:rsid w:val="00CF32F5"/>
    <w:rsid w:val="00CF3F5C"/>
    <w:rsid w:val="00CF4531"/>
    <w:rsid w:val="00CF4889"/>
    <w:rsid w:val="00CF56D5"/>
    <w:rsid w:val="00CF574E"/>
    <w:rsid w:val="00D02ECD"/>
    <w:rsid w:val="00D04532"/>
    <w:rsid w:val="00D0525A"/>
    <w:rsid w:val="00D10247"/>
    <w:rsid w:val="00D1086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0BCB"/>
    <w:rsid w:val="00D621C2"/>
    <w:rsid w:val="00D62265"/>
    <w:rsid w:val="00D6445E"/>
    <w:rsid w:val="00D71178"/>
    <w:rsid w:val="00D7122D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3C1"/>
    <w:rsid w:val="00D969AE"/>
    <w:rsid w:val="00DA0C40"/>
    <w:rsid w:val="00DA1E58"/>
    <w:rsid w:val="00DA25E2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42F"/>
    <w:rsid w:val="00DB0237"/>
    <w:rsid w:val="00DB0842"/>
    <w:rsid w:val="00DB1936"/>
    <w:rsid w:val="00DB21ED"/>
    <w:rsid w:val="00DB2C84"/>
    <w:rsid w:val="00DB4B56"/>
    <w:rsid w:val="00DC1055"/>
    <w:rsid w:val="00DC1A91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6F62"/>
    <w:rsid w:val="00DD733C"/>
    <w:rsid w:val="00DD7A0E"/>
    <w:rsid w:val="00DE0087"/>
    <w:rsid w:val="00DE0405"/>
    <w:rsid w:val="00DE23DC"/>
    <w:rsid w:val="00DE4740"/>
    <w:rsid w:val="00DE4EF2"/>
    <w:rsid w:val="00DE5264"/>
    <w:rsid w:val="00DE68DF"/>
    <w:rsid w:val="00DF2C0E"/>
    <w:rsid w:val="00DF548E"/>
    <w:rsid w:val="00DF5FA7"/>
    <w:rsid w:val="00DF61B1"/>
    <w:rsid w:val="00DF7C88"/>
    <w:rsid w:val="00E00A77"/>
    <w:rsid w:val="00E00BC8"/>
    <w:rsid w:val="00E00C2C"/>
    <w:rsid w:val="00E01584"/>
    <w:rsid w:val="00E01A00"/>
    <w:rsid w:val="00E02D97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2A"/>
    <w:rsid w:val="00E3186D"/>
    <w:rsid w:val="00E32917"/>
    <w:rsid w:val="00E33752"/>
    <w:rsid w:val="00E33963"/>
    <w:rsid w:val="00E359A8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3E57"/>
    <w:rsid w:val="00E54A31"/>
    <w:rsid w:val="00E54E1A"/>
    <w:rsid w:val="00E5627A"/>
    <w:rsid w:val="00E563A0"/>
    <w:rsid w:val="00E60F0A"/>
    <w:rsid w:val="00E621AB"/>
    <w:rsid w:val="00E6228B"/>
    <w:rsid w:val="00E63CD2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83E34"/>
    <w:rsid w:val="00E9183E"/>
    <w:rsid w:val="00E91FE1"/>
    <w:rsid w:val="00E957CF"/>
    <w:rsid w:val="00E95B7C"/>
    <w:rsid w:val="00E96BD2"/>
    <w:rsid w:val="00E96F69"/>
    <w:rsid w:val="00EA40F8"/>
    <w:rsid w:val="00EA445A"/>
    <w:rsid w:val="00EA5E95"/>
    <w:rsid w:val="00EA719B"/>
    <w:rsid w:val="00EA721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5C9F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175D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883"/>
    <w:rsid w:val="00F00104"/>
    <w:rsid w:val="00F014CA"/>
    <w:rsid w:val="00F02FA4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80B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95A"/>
    <w:rsid w:val="00F543E5"/>
    <w:rsid w:val="00F55C94"/>
    <w:rsid w:val="00F579D0"/>
    <w:rsid w:val="00F57B1F"/>
    <w:rsid w:val="00F60914"/>
    <w:rsid w:val="00F633AC"/>
    <w:rsid w:val="00F642E3"/>
    <w:rsid w:val="00F6445E"/>
    <w:rsid w:val="00F65255"/>
    <w:rsid w:val="00F653B8"/>
    <w:rsid w:val="00F65638"/>
    <w:rsid w:val="00F65FAA"/>
    <w:rsid w:val="00F67A1C"/>
    <w:rsid w:val="00F67E6C"/>
    <w:rsid w:val="00F70803"/>
    <w:rsid w:val="00F70CE5"/>
    <w:rsid w:val="00F73C30"/>
    <w:rsid w:val="00F740B6"/>
    <w:rsid w:val="00F748F4"/>
    <w:rsid w:val="00F75305"/>
    <w:rsid w:val="00F75CE8"/>
    <w:rsid w:val="00F7649E"/>
    <w:rsid w:val="00F76DAA"/>
    <w:rsid w:val="00F82C5B"/>
    <w:rsid w:val="00F835F4"/>
    <w:rsid w:val="00F83E6A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05"/>
    <w:rsid w:val="00F966D3"/>
    <w:rsid w:val="00F96DD8"/>
    <w:rsid w:val="00FA06CB"/>
    <w:rsid w:val="00FA38F5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94A"/>
    <w:rsid w:val="00FB3E36"/>
    <w:rsid w:val="00FB5035"/>
    <w:rsid w:val="00FB54C9"/>
    <w:rsid w:val="00FB5775"/>
    <w:rsid w:val="00FB7A41"/>
    <w:rsid w:val="00FC03A9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0D78"/>
    <w:rsid w:val="00FE2E6B"/>
    <w:rsid w:val="00FE4BF4"/>
    <w:rsid w:val="00FE5110"/>
    <w:rsid w:val="00FE6078"/>
    <w:rsid w:val="00FE661D"/>
    <w:rsid w:val="00FE6F70"/>
    <w:rsid w:val="00FE7191"/>
    <w:rsid w:val="00FE7D77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numbering" w:customStyle="1" w:styleId="CurrentList1">
    <w:name w:val="Current List1"/>
    <w:uiPriority w:val="99"/>
    <w:rsid w:val="00B37A3E"/>
    <w:pPr>
      <w:numPr>
        <w:numId w:val="23"/>
      </w:numPr>
    </w:pPr>
  </w:style>
  <w:style w:type="character" w:customStyle="1" w:styleId="B1Char1">
    <w:name w:val="B1 Char1"/>
    <w:rsid w:val="00494E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15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10</cp:revision>
  <cp:lastPrinted>1900-01-01T16:00:00Z</cp:lastPrinted>
  <dcterms:created xsi:type="dcterms:W3CDTF">2025-11-07T17:31:00Z</dcterms:created>
  <dcterms:modified xsi:type="dcterms:W3CDTF">2025-11-07T22:08:00Z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